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201DABF4"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w:t>
      </w:r>
      <w:r w:rsidR="00DD59B6" w:rsidRPr="00DD59B6">
        <w:rPr>
          <w:b/>
          <w:i/>
          <w:noProof/>
          <w:sz w:val="28"/>
        </w:rPr>
        <w:t>2009846</w:t>
      </w:r>
    </w:p>
    <w:p w14:paraId="796FA018" w14:textId="77777777" w:rsidR="00AC4535" w:rsidRDefault="00A40705"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E066ED">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E066ED">
            <w:pPr>
              <w:pStyle w:val="CRCoverPage"/>
              <w:spacing w:after="0"/>
              <w:jc w:val="right"/>
              <w:rPr>
                <w:i/>
                <w:noProof/>
              </w:rPr>
            </w:pPr>
            <w:r>
              <w:rPr>
                <w:i/>
                <w:noProof/>
                <w:sz w:val="14"/>
              </w:rPr>
              <w:t>CR-Form-v12.1</w:t>
            </w:r>
          </w:p>
        </w:tc>
      </w:tr>
      <w:tr w:rsidR="00AC4535" w14:paraId="4E65AB91" w14:textId="77777777" w:rsidTr="00E066ED">
        <w:tc>
          <w:tcPr>
            <w:tcW w:w="9641" w:type="dxa"/>
            <w:gridSpan w:val="9"/>
            <w:tcBorders>
              <w:left w:val="single" w:sz="4" w:space="0" w:color="auto"/>
              <w:right w:val="single" w:sz="4" w:space="0" w:color="auto"/>
            </w:tcBorders>
          </w:tcPr>
          <w:p w14:paraId="1AC338C5" w14:textId="77777777" w:rsidR="00AC4535" w:rsidRDefault="00AC4535" w:rsidP="00E066ED">
            <w:pPr>
              <w:pStyle w:val="CRCoverPage"/>
              <w:spacing w:after="0"/>
              <w:jc w:val="center"/>
              <w:rPr>
                <w:noProof/>
              </w:rPr>
            </w:pPr>
            <w:r>
              <w:rPr>
                <w:b/>
                <w:noProof/>
                <w:sz w:val="32"/>
              </w:rPr>
              <w:t>CHANGE REQUEST</w:t>
            </w:r>
          </w:p>
        </w:tc>
      </w:tr>
      <w:tr w:rsidR="00AC4535" w14:paraId="4B3BFACE" w14:textId="77777777" w:rsidTr="00E066ED">
        <w:tc>
          <w:tcPr>
            <w:tcW w:w="9641" w:type="dxa"/>
            <w:gridSpan w:val="9"/>
            <w:tcBorders>
              <w:left w:val="single" w:sz="4" w:space="0" w:color="auto"/>
              <w:right w:val="single" w:sz="4" w:space="0" w:color="auto"/>
            </w:tcBorders>
          </w:tcPr>
          <w:p w14:paraId="2D73B6E3" w14:textId="77777777" w:rsidR="00AC4535" w:rsidRDefault="00AC4535" w:rsidP="00E066ED">
            <w:pPr>
              <w:pStyle w:val="CRCoverPage"/>
              <w:spacing w:after="0"/>
              <w:rPr>
                <w:noProof/>
                <w:sz w:val="8"/>
                <w:szCs w:val="8"/>
              </w:rPr>
            </w:pPr>
          </w:p>
        </w:tc>
      </w:tr>
      <w:tr w:rsidR="00AC4535" w14:paraId="2908DCB5" w14:textId="77777777" w:rsidTr="00E066ED">
        <w:tc>
          <w:tcPr>
            <w:tcW w:w="142" w:type="dxa"/>
            <w:tcBorders>
              <w:left w:val="single" w:sz="4" w:space="0" w:color="auto"/>
            </w:tcBorders>
          </w:tcPr>
          <w:p w14:paraId="57119098" w14:textId="77777777" w:rsidR="00AC4535" w:rsidRDefault="00AC4535" w:rsidP="00E066ED">
            <w:pPr>
              <w:pStyle w:val="CRCoverPage"/>
              <w:spacing w:after="0"/>
              <w:jc w:val="right"/>
              <w:rPr>
                <w:noProof/>
              </w:rPr>
            </w:pPr>
          </w:p>
        </w:tc>
        <w:tc>
          <w:tcPr>
            <w:tcW w:w="1559" w:type="dxa"/>
            <w:shd w:val="pct30" w:color="FFFF00" w:fill="auto"/>
          </w:tcPr>
          <w:p w14:paraId="57E4F64D" w14:textId="2F6D59AF" w:rsidR="00AC4535" w:rsidRPr="00410371" w:rsidRDefault="00A40705" w:rsidP="00E066ED">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Pr>
                <w:b/>
                <w:noProof/>
                <w:sz w:val="28"/>
              </w:rPr>
              <w:fldChar w:fldCharType="end"/>
            </w:r>
            <w:r w:rsidR="007419CE">
              <w:rPr>
                <w:b/>
                <w:noProof/>
                <w:sz w:val="28"/>
              </w:rPr>
              <w:t>06</w:t>
            </w:r>
          </w:p>
        </w:tc>
        <w:tc>
          <w:tcPr>
            <w:tcW w:w="709" w:type="dxa"/>
          </w:tcPr>
          <w:p w14:paraId="05C9D512" w14:textId="77777777" w:rsidR="00AC4535" w:rsidRDefault="00AC4535" w:rsidP="00E066ED">
            <w:pPr>
              <w:pStyle w:val="CRCoverPage"/>
              <w:spacing w:after="0"/>
              <w:jc w:val="center"/>
              <w:rPr>
                <w:noProof/>
              </w:rPr>
            </w:pPr>
            <w:r>
              <w:rPr>
                <w:b/>
                <w:noProof/>
                <w:sz w:val="28"/>
              </w:rPr>
              <w:t>CR</w:t>
            </w:r>
          </w:p>
        </w:tc>
        <w:tc>
          <w:tcPr>
            <w:tcW w:w="1276" w:type="dxa"/>
            <w:shd w:val="pct30" w:color="FFFF00" w:fill="auto"/>
          </w:tcPr>
          <w:p w14:paraId="2AFFD900" w14:textId="420D1DFB" w:rsidR="00AC4535" w:rsidRPr="00410371" w:rsidRDefault="00A40705" w:rsidP="00E066ED">
            <w:pPr>
              <w:pStyle w:val="CRCoverPage"/>
              <w:spacing w:after="0"/>
              <w:rPr>
                <w:noProof/>
              </w:rPr>
            </w:pPr>
            <w:r>
              <w:fldChar w:fldCharType="begin"/>
            </w:r>
            <w:r>
              <w:instrText xml:space="preserve"> DOCPROPERTY  Cr#  \* MERGEFORMAT </w:instrText>
            </w:r>
            <w:r>
              <w:fldChar w:fldCharType="separate"/>
            </w:r>
            <w:bookmarkStart w:id="12" w:name="_GoBack"/>
            <w:bookmarkEnd w:id="12"/>
            <w:r w:rsidRPr="00A40705">
              <w:rPr>
                <w:b/>
                <w:noProof/>
                <w:sz w:val="28"/>
              </w:rPr>
              <w:t>436</w:t>
            </w:r>
            <w:r>
              <w:rPr>
                <w:b/>
                <w:noProof/>
                <w:sz w:val="28"/>
              </w:rPr>
              <w:fldChar w:fldCharType="end"/>
            </w:r>
          </w:p>
        </w:tc>
        <w:tc>
          <w:tcPr>
            <w:tcW w:w="709" w:type="dxa"/>
          </w:tcPr>
          <w:p w14:paraId="34349716" w14:textId="77777777" w:rsidR="00AC4535" w:rsidRDefault="00AC4535" w:rsidP="00E066ED">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A40705" w:rsidP="00E066ED">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E066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A40705" w:rsidP="00E066ED">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E066ED">
            <w:pPr>
              <w:pStyle w:val="CRCoverPage"/>
              <w:spacing w:after="0"/>
              <w:rPr>
                <w:noProof/>
              </w:rPr>
            </w:pPr>
          </w:p>
        </w:tc>
      </w:tr>
      <w:tr w:rsidR="00AC4535" w14:paraId="4C4DBD6B" w14:textId="77777777" w:rsidTr="00E066ED">
        <w:tc>
          <w:tcPr>
            <w:tcW w:w="9641" w:type="dxa"/>
            <w:gridSpan w:val="9"/>
            <w:tcBorders>
              <w:left w:val="single" w:sz="4" w:space="0" w:color="auto"/>
              <w:right w:val="single" w:sz="4" w:space="0" w:color="auto"/>
            </w:tcBorders>
          </w:tcPr>
          <w:p w14:paraId="5407DA47" w14:textId="77777777" w:rsidR="00AC4535" w:rsidRDefault="00AC4535" w:rsidP="00E066ED">
            <w:pPr>
              <w:pStyle w:val="CRCoverPage"/>
              <w:spacing w:after="0"/>
              <w:rPr>
                <w:noProof/>
              </w:rPr>
            </w:pPr>
          </w:p>
        </w:tc>
      </w:tr>
      <w:tr w:rsidR="00AC4535" w14:paraId="0FF828F4" w14:textId="77777777" w:rsidTr="00E066ED">
        <w:tc>
          <w:tcPr>
            <w:tcW w:w="9641" w:type="dxa"/>
            <w:gridSpan w:val="9"/>
            <w:tcBorders>
              <w:top w:val="single" w:sz="4" w:space="0" w:color="auto"/>
            </w:tcBorders>
          </w:tcPr>
          <w:p w14:paraId="5D6893BA" w14:textId="77777777" w:rsidR="00AC4535" w:rsidRPr="00F25D98" w:rsidRDefault="00AC4535" w:rsidP="00E066E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E066ED">
        <w:tc>
          <w:tcPr>
            <w:tcW w:w="9641" w:type="dxa"/>
            <w:gridSpan w:val="9"/>
          </w:tcPr>
          <w:p w14:paraId="3E47DF13" w14:textId="77777777" w:rsidR="00AC4535" w:rsidRDefault="00AC4535" w:rsidP="00E066ED">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E066ED">
        <w:tc>
          <w:tcPr>
            <w:tcW w:w="2835" w:type="dxa"/>
          </w:tcPr>
          <w:p w14:paraId="0C30EB7D" w14:textId="77777777" w:rsidR="00AC4535" w:rsidRDefault="00AC4535" w:rsidP="00E066ED">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E066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E066ED">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E066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E066ED">
            <w:pPr>
              <w:pStyle w:val="CRCoverPage"/>
              <w:spacing w:after="0"/>
              <w:jc w:val="center"/>
              <w:rPr>
                <w:b/>
                <w:caps/>
                <w:noProof/>
              </w:rPr>
            </w:pPr>
            <w:r>
              <w:rPr>
                <w:b/>
                <w:caps/>
                <w:noProof/>
              </w:rPr>
              <w:t>X</w:t>
            </w:r>
          </w:p>
        </w:tc>
        <w:tc>
          <w:tcPr>
            <w:tcW w:w="2126" w:type="dxa"/>
          </w:tcPr>
          <w:p w14:paraId="59A88E24" w14:textId="77777777" w:rsidR="00AC4535" w:rsidRDefault="00AC4535" w:rsidP="00E066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E066ED">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E066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E066ED">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E066ED">
        <w:tc>
          <w:tcPr>
            <w:tcW w:w="9640" w:type="dxa"/>
            <w:gridSpan w:val="11"/>
          </w:tcPr>
          <w:p w14:paraId="199929FD" w14:textId="77777777" w:rsidR="00AC4535" w:rsidRDefault="00AC4535" w:rsidP="00E066ED">
            <w:pPr>
              <w:pStyle w:val="CRCoverPage"/>
              <w:spacing w:after="0"/>
              <w:rPr>
                <w:noProof/>
                <w:sz w:val="8"/>
                <w:szCs w:val="8"/>
              </w:rPr>
            </w:pPr>
          </w:p>
        </w:tc>
      </w:tr>
      <w:tr w:rsidR="00E066ED" w14:paraId="3F6B63AA" w14:textId="77777777" w:rsidTr="00E066ED">
        <w:tc>
          <w:tcPr>
            <w:tcW w:w="1843" w:type="dxa"/>
            <w:tcBorders>
              <w:top w:val="single" w:sz="4" w:space="0" w:color="auto"/>
              <w:left w:val="single" w:sz="4" w:space="0" w:color="auto"/>
            </w:tcBorders>
          </w:tcPr>
          <w:p w14:paraId="4718B62F" w14:textId="77777777" w:rsidR="00E066ED" w:rsidRDefault="00E066ED" w:rsidP="00E066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558FB7B" w:rsidR="00E066ED" w:rsidRDefault="00E066ED" w:rsidP="00E066ED">
            <w:pPr>
              <w:pStyle w:val="CRCoverPage"/>
              <w:spacing w:after="0"/>
              <w:ind w:left="100"/>
              <w:rPr>
                <w:noProof/>
              </w:rPr>
            </w:pPr>
            <w:r>
              <w:t xml:space="preserve">UE capability for </w:t>
            </w:r>
            <w:r w:rsidRPr="00C14722">
              <w:t xml:space="preserve">configuration </w:t>
            </w:r>
            <w:r>
              <w:t xml:space="preserve">of </w:t>
            </w:r>
            <w:r w:rsidRPr="00C14722">
              <w:t>SMTC of target SCG cell</w:t>
            </w:r>
          </w:p>
        </w:tc>
      </w:tr>
      <w:tr w:rsidR="00AC4535" w14:paraId="048767D1" w14:textId="77777777" w:rsidTr="00E066ED">
        <w:tc>
          <w:tcPr>
            <w:tcW w:w="1843" w:type="dxa"/>
            <w:tcBorders>
              <w:left w:val="single" w:sz="4" w:space="0" w:color="auto"/>
            </w:tcBorders>
          </w:tcPr>
          <w:p w14:paraId="15DB4282" w14:textId="77777777" w:rsidR="00AC4535" w:rsidRDefault="00AC4535" w:rsidP="00E066ED">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E066ED">
            <w:pPr>
              <w:pStyle w:val="CRCoverPage"/>
              <w:spacing w:after="0"/>
              <w:rPr>
                <w:noProof/>
                <w:sz w:val="8"/>
                <w:szCs w:val="8"/>
              </w:rPr>
            </w:pPr>
          </w:p>
        </w:tc>
      </w:tr>
      <w:tr w:rsidR="00AC4535" w14:paraId="260226C1" w14:textId="77777777" w:rsidTr="00E066ED">
        <w:tc>
          <w:tcPr>
            <w:tcW w:w="1843" w:type="dxa"/>
            <w:tcBorders>
              <w:left w:val="single" w:sz="4" w:space="0" w:color="auto"/>
            </w:tcBorders>
          </w:tcPr>
          <w:p w14:paraId="59A662B0" w14:textId="77777777" w:rsidR="00AC4535" w:rsidRDefault="00AC4535" w:rsidP="00E066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E066ED">
            <w:pPr>
              <w:pStyle w:val="CRCoverPage"/>
              <w:spacing w:after="0"/>
              <w:ind w:left="100"/>
              <w:rPr>
                <w:noProof/>
              </w:rPr>
            </w:pPr>
            <w:r>
              <w:t>Ericsson</w:t>
            </w:r>
          </w:p>
        </w:tc>
      </w:tr>
      <w:tr w:rsidR="00AC4535" w14:paraId="62E5D47B" w14:textId="77777777" w:rsidTr="00E066ED">
        <w:tc>
          <w:tcPr>
            <w:tcW w:w="1843" w:type="dxa"/>
            <w:tcBorders>
              <w:left w:val="single" w:sz="4" w:space="0" w:color="auto"/>
            </w:tcBorders>
          </w:tcPr>
          <w:p w14:paraId="3B959082" w14:textId="77777777" w:rsidR="00AC4535" w:rsidRDefault="00AC4535" w:rsidP="00E066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E066ED">
            <w:pPr>
              <w:pStyle w:val="CRCoverPage"/>
              <w:spacing w:after="0"/>
              <w:ind w:left="100"/>
              <w:rPr>
                <w:noProof/>
              </w:rPr>
            </w:pPr>
            <w:r>
              <w:t>R2</w:t>
            </w:r>
          </w:p>
        </w:tc>
      </w:tr>
      <w:tr w:rsidR="00AC4535" w14:paraId="4F3B8217" w14:textId="77777777" w:rsidTr="00E066ED">
        <w:tc>
          <w:tcPr>
            <w:tcW w:w="1843" w:type="dxa"/>
            <w:tcBorders>
              <w:left w:val="single" w:sz="4" w:space="0" w:color="auto"/>
            </w:tcBorders>
          </w:tcPr>
          <w:p w14:paraId="2615561E" w14:textId="77777777" w:rsidR="00AC4535" w:rsidRDefault="00AC4535" w:rsidP="00E066ED">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E066ED">
            <w:pPr>
              <w:pStyle w:val="CRCoverPage"/>
              <w:spacing w:after="0"/>
              <w:rPr>
                <w:noProof/>
                <w:sz w:val="8"/>
                <w:szCs w:val="8"/>
              </w:rPr>
            </w:pPr>
          </w:p>
        </w:tc>
      </w:tr>
      <w:tr w:rsidR="00E066ED" w14:paraId="39998E79" w14:textId="77777777" w:rsidTr="00E066ED">
        <w:tc>
          <w:tcPr>
            <w:tcW w:w="1843" w:type="dxa"/>
            <w:tcBorders>
              <w:left w:val="single" w:sz="4" w:space="0" w:color="auto"/>
            </w:tcBorders>
          </w:tcPr>
          <w:p w14:paraId="38FA842C" w14:textId="77777777" w:rsidR="00E066ED" w:rsidRDefault="00E066ED" w:rsidP="00E066ED">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56CBF110" w:rsidR="00E066ED" w:rsidRDefault="00E066ED" w:rsidP="00E066ED">
            <w:pPr>
              <w:pStyle w:val="CRCoverPage"/>
              <w:spacing w:after="0"/>
              <w:ind w:left="100"/>
              <w:rPr>
                <w:noProof/>
              </w:rPr>
            </w:pPr>
            <w:r w:rsidRPr="00027F13">
              <w:rPr>
                <w:noProof/>
              </w:rPr>
              <w:t>NR_newRAT-Core</w:t>
            </w:r>
            <w:r w:rsidRPr="00027F13">
              <w:rPr>
                <w:rFonts w:hint="eastAsia"/>
                <w:noProof/>
              </w:rPr>
              <w:t>,</w:t>
            </w:r>
            <w:r w:rsidRPr="00027F13">
              <w:rPr>
                <w:noProof/>
              </w:rPr>
              <w:t xml:space="preserve"> TEI16</w:t>
            </w:r>
          </w:p>
        </w:tc>
        <w:tc>
          <w:tcPr>
            <w:tcW w:w="567" w:type="dxa"/>
            <w:tcBorders>
              <w:left w:val="nil"/>
            </w:tcBorders>
          </w:tcPr>
          <w:p w14:paraId="7F7BA915" w14:textId="77777777" w:rsidR="00E066ED" w:rsidRDefault="00E066ED" w:rsidP="00E066ED">
            <w:pPr>
              <w:pStyle w:val="CRCoverPage"/>
              <w:spacing w:after="0"/>
              <w:ind w:right="100"/>
              <w:rPr>
                <w:noProof/>
              </w:rPr>
            </w:pPr>
          </w:p>
        </w:tc>
        <w:tc>
          <w:tcPr>
            <w:tcW w:w="1417" w:type="dxa"/>
            <w:gridSpan w:val="3"/>
            <w:tcBorders>
              <w:left w:val="nil"/>
            </w:tcBorders>
          </w:tcPr>
          <w:p w14:paraId="46127540" w14:textId="77777777" w:rsidR="00E066ED" w:rsidRDefault="00E066ED" w:rsidP="00E066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E066ED" w:rsidRDefault="00A40705" w:rsidP="00E066ED">
            <w:pPr>
              <w:pStyle w:val="CRCoverPage"/>
              <w:spacing w:after="0"/>
              <w:ind w:left="100"/>
              <w:rPr>
                <w:noProof/>
              </w:rPr>
            </w:pPr>
            <w:r>
              <w:fldChar w:fldCharType="begin"/>
            </w:r>
            <w:r>
              <w:instrText xml:space="preserve"> DOCPROPERTY  ResDate  \* MERGEFORMAT </w:instrText>
            </w:r>
            <w:r>
              <w:fldChar w:fldCharType="separate"/>
            </w:r>
            <w:r w:rsidR="00E066ED">
              <w:rPr>
                <w:noProof/>
              </w:rPr>
              <w:t>2020-10-20</w:t>
            </w:r>
            <w:r>
              <w:rPr>
                <w:noProof/>
              </w:rPr>
              <w:fldChar w:fldCharType="end"/>
            </w:r>
          </w:p>
        </w:tc>
      </w:tr>
      <w:tr w:rsidR="00AC4535" w14:paraId="1671F388" w14:textId="77777777" w:rsidTr="00E066ED">
        <w:tc>
          <w:tcPr>
            <w:tcW w:w="1843" w:type="dxa"/>
            <w:tcBorders>
              <w:left w:val="single" w:sz="4" w:space="0" w:color="auto"/>
            </w:tcBorders>
          </w:tcPr>
          <w:p w14:paraId="52FB8941" w14:textId="77777777" w:rsidR="00AC4535" w:rsidRDefault="00AC4535" w:rsidP="00E066ED">
            <w:pPr>
              <w:pStyle w:val="CRCoverPage"/>
              <w:spacing w:after="0"/>
              <w:rPr>
                <w:b/>
                <w:i/>
                <w:noProof/>
                <w:sz w:val="8"/>
                <w:szCs w:val="8"/>
              </w:rPr>
            </w:pPr>
          </w:p>
        </w:tc>
        <w:tc>
          <w:tcPr>
            <w:tcW w:w="1986" w:type="dxa"/>
            <w:gridSpan w:val="4"/>
          </w:tcPr>
          <w:p w14:paraId="16CD5F87" w14:textId="77777777" w:rsidR="00AC4535" w:rsidRDefault="00AC4535" w:rsidP="00E066ED">
            <w:pPr>
              <w:pStyle w:val="CRCoverPage"/>
              <w:spacing w:after="0"/>
              <w:rPr>
                <w:noProof/>
                <w:sz w:val="8"/>
                <w:szCs w:val="8"/>
              </w:rPr>
            </w:pPr>
          </w:p>
        </w:tc>
        <w:tc>
          <w:tcPr>
            <w:tcW w:w="2267" w:type="dxa"/>
            <w:gridSpan w:val="2"/>
          </w:tcPr>
          <w:p w14:paraId="5FD67A82" w14:textId="77777777" w:rsidR="00AC4535" w:rsidRDefault="00AC4535" w:rsidP="00E066ED">
            <w:pPr>
              <w:pStyle w:val="CRCoverPage"/>
              <w:spacing w:after="0"/>
              <w:rPr>
                <w:noProof/>
                <w:sz w:val="8"/>
                <w:szCs w:val="8"/>
              </w:rPr>
            </w:pPr>
          </w:p>
        </w:tc>
        <w:tc>
          <w:tcPr>
            <w:tcW w:w="1417" w:type="dxa"/>
            <w:gridSpan w:val="3"/>
          </w:tcPr>
          <w:p w14:paraId="4226BD78" w14:textId="77777777" w:rsidR="00AC4535" w:rsidRDefault="00AC4535" w:rsidP="00E066ED">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E066ED">
            <w:pPr>
              <w:pStyle w:val="CRCoverPage"/>
              <w:spacing w:after="0"/>
              <w:rPr>
                <w:noProof/>
                <w:sz w:val="8"/>
                <w:szCs w:val="8"/>
              </w:rPr>
            </w:pPr>
          </w:p>
        </w:tc>
      </w:tr>
      <w:tr w:rsidR="00AC4535" w14:paraId="2C02DD6E" w14:textId="77777777" w:rsidTr="00E066ED">
        <w:trPr>
          <w:cantSplit/>
        </w:trPr>
        <w:tc>
          <w:tcPr>
            <w:tcW w:w="1843" w:type="dxa"/>
            <w:tcBorders>
              <w:left w:val="single" w:sz="4" w:space="0" w:color="auto"/>
            </w:tcBorders>
          </w:tcPr>
          <w:p w14:paraId="2C987390" w14:textId="77777777" w:rsidR="00AC4535" w:rsidRDefault="00AC4535" w:rsidP="00E066ED">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A40705" w:rsidP="00E066ED">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E066ED">
            <w:pPr>
              <w:pStyle w:val="CRCoverPage"/>
              <w:spacing w:after="0"/>
              <w:rPr>
                <w:noProof/>
              </w:rPr>
            </w:pPr>
          </w:p>
        </w:tc>
        <w:tc>
          <w:tcPr>
            <w:tcW w:w="1417" w:type="dxa"/>
            <w:gridSpan w:val="3"/>
            <w:tcBorders>
              <w:left w:val="nil"/>
            </w:tcBorders>
          </w:tcPr>
          <w:p w14:paraId="2268972A" w14:textId="77777777" w:rsidR="00AC4535" w:rsidRDefault="00AC4535" w:rsidP="00E066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E066ED">
            <w:pPr>
              <w:pStyle w:val="CRCoverPage"/>
              <w:spacing w:after="0"/>
              <w:ind w:left="100"/>
              <w:rPr>
                <w:noProof/>
              </w:rPr>
            </w:pPr>
            <w:r>
              <w:t>Rel-1</w:t>
            </w:r>
            <w:r w:rsidR="00AC4535">
              <w:t>6</w:t>
            </w:r>
          </w:p>
        </w:tc>
      </w:tr>
      <w:tr w:rsidR="00AC4535" w14:paraId="0C0ECB8E" w14:textId="77777777" w:rsidTr="00E066ED">
        <w:tc>
          <w:tcPr>
            <w:tcW w:w="1843" w:type="dxa"/>
            <w:tcBorders>
              <w:left w:val="single" w:sz="4" w:space="0" w:color="auto"/>
              <w:bottom w:val="single" w:sz="4" w:space="0" w:color="auto"/>
            </w:tcBorders>
          </w:tcPr>
          <w:p w14:paraId="04F58C39" w14:textId="77777777" w:rsidR="00AC4535" w:rsidRDefault="00AC4535" w:rsidP="00E066ED">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E066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E066E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E066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E066ED">
        <w:tc>
          <w:tcPr>
            <w:tcW w:w="1843" w:type="dxa"/>
          </w:tcPr>
          <w:p w14:paraId="2EA3B3FE" w14:textId="77777777" w:rsidR="00AC4535" w:rsidRDefault="00AC4535" w:rsidP="00E066ED">
            <w:pPr>
              <w:pStyle w:val="CRCoverPage"/>
              <w:spacing w:after="0"/>
              <w:rPr>
                <w:b/>
                <w:i/>
                <w:noProof/>
                <w:sz w:val="8"/>
                <w:szCs w:val="8"/>
              </w:rPr>
            </w:pPr>
          </w:p>
        </w:tc>
        <w:tc>
          <w:tcPr>
            <w:tcW w:w="7797" w:type="dxa"/>
            <w:gridSpan w:val="10"/>
          </w:tcPr>
          <w:p w14:paraId="593CF3F5" w14:textId="77777777" w:rsidR="00AC4535" w:rsidRDefault="00AC4535" w:rsidP="00E066ED">
            <w:pPr>
              <w:pStyle w:val="CRCoverPage"/>
              <w:spacing w:after="0"/>
              <w:rPr>
                <w:noProof/>
                <w:sz w:val="8"/>
                <w:szCs w:val="8"/>
              </w:rPr>
            </w:pPr>
          </w:p>
        </w:tc>
      </w:tr>
      <w:tr w:rsidR="00AC4535" w14:paraId="6617CA65" w14:textId="77777777" w:rsidTr="00E066ED">
        <w:tc>
          <w:tcPr>
            <w:tcW w:w="2694" w:type="dxa"/>
            <w:gridSpan w:val="2"/>
            <w:tcBorders>
              <w:top w:val="single" w:sz="4" w:space="0" w:color="auto"/>
              <w:left w:val="single" w:sz="4" w:space="0" w:color="auto"/>
            </w:tcBorders>
          </w:tcPr>
          <w:p w14:paraId="38C6FD7D" w14:textId="77777777" w:rsidR="00AC4535" w:rsidRDefault="00AC4535" w:rsidP="00E066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25B7E" w14:textId="77777777" w:rsidR="00E066ED" w:rsidRDefault="00E066ED" w:rsidP="00E066ED">
            <w:pPr>
              <w:pStyle w:val="CRCoverPage"/>
              <w:spacing w:after="0"/>
              <w:ind w:left="100"/>
              <w:rPr>
                <w:noProof/>
              </w:rPr>
            </w:pPr>
            <w:r>
              <w:rPr>
                <w:noProof/>
              </w:rPr>
              <w:t>The CR</w:t>
            </w:r>
            <w:r w:rsidRPr="008B08E7">
              <w:rPr>
                <w:noProof/>
              </w:rPr>
              <w:t>1787</w:t>
            </w:r>
            <w:r>
              <w:rPr>
                <w:noProof/>
              </w:rPr>
              <w:t>r1 (</w:t>
            </w:r>
            <w:hyperlink r:id="rId14" w:history="1">
              <w:r w:rsidRPr="008B08E7">
                <w:rPr>
                  <w:rStyle w:val="Hyperlink"/>
                  <w:noProof/>
                </w:rPr>
                <w:t>R2-2008477</w:t>
              </w:r>
            </w:hyperlink>
            <w:r>
              <w:rPr>
                <w:noProof/>
              </w:rPr>
              <w:t xml:space="preserve">) introduced new SMTC configuration for PSCell Addition and SN Change in NR-DC. Currently a UE capability is missing, so the feature seems to be truly mandatory for Rel-16 UE. </w:t>
            </w:r>
          </w:p>
          <w:p w14:paraId="4DBCD16E" w14:textId="77777777" w:rsidR="00E066ED" w:rsidRDefault="00E066ED" w:rsidP="00E066ED">
            <w:pPr>
              <w:pStyle w:val="CRCoverPage"/>
              <w:spacing w:after="0"/>
              <w:ind w:left="100"/>
              <w:rPr>
                <w:noProof/>
              </w:rPr>
            </w:pPr>
          </w:p>
          <w:p w14:paraId="5FBB4EF0" w14:textId="77777777" w:rsidR="00E066ED" w:rsidRDefault="00E066ED" w:rsidP="00E066ED">
            <w:pPr>
              <w:pStyle w:val="CRCoverPage"/>
              <w:spacing w:after="0"/>
              <w:ind w:left="100"/>
              <w:rPr>
                <w:noProof/>
              </w:rPr>
            </w:pPr>
            <w:r>
              <w:rPr>
                <w:noProof/>
              </w:rPr>
              <w:t>Typically, new features introduced in a release have a UE capability bit.</w:t>
            </w:r>
          </w:p>
          <w:p w14:paraId="2FD02F32" w14:textId="77777777" w:rsidR="00E066ED" w:rsidRDefault="00E066ED" w:rsidP="00E066ED">
            <w:pPr>
              <w:pStyle w:val="CRCoverPage"/>
              <w:spacing w:after="0"/>
              <w:ind w:left="100"/>
              <w:rPr>
                <w:noProof/>
              </w:rPr>
            </w:pPr>
          </w:p>
          <w:p w14:paraId="60AF5B1E" w14:textId="77777777" w:rsidR="00E066ED" w:rsidRDefault="00E066ED" w:rsidP="00E066ED">
            <w:pPr>
              <w:pStyle w:val="CRCoverPage"/>
              <w:spacing w:after="0"/>
              <w:ind w:left="100"/>
              <w:rPr>
                <w:noProof/>
              </w:rPr>
            </w:pPr>
            <w:r>
              <w:rPr>
                <w:noProof/>
              </w:rPr>
              <w:t>Furthermore, this feature is an alterative to existing Rel-15 mechanism (</w:t>
            </w:r>
            <w:r w:rsidRPr="00A477E3">
              <w:rPr>
                <w:noProof/>
              </w:rPr>
              <w:t>SMTC configuration in target cell’s </w:t>
            </w:r>
            <w:r w:rsidRPr="00F74636">
              <w:rPr>
                <w:i/>
                <w:noProof/>
              </w:rPr>
              <w:t>reconfigurationWithSync</w:t>
            </w:r>
            <w:r w:rsidRPr="00A477E3">
              <w:rPr>
                <w:noProof/>
              </w:rPr>
              <w:t> for NR PSCell addition</w:t>
            </w:r>
            <w:r>
              <w:rPr>
                <w:noProof/>
              </w:rPr>
              <w:t>).</w:t>
            </w:r>
            <w:r w:rsidRPr="00A477E3">
              <w:rPr>
                <w:noProof/>
              </w:rPr>
              <w:t xml:space="preserve"> </w:t>
            </w:r>
          </w:p>
          <w:p w14:paraId="44F780DF" w14:textId="77777777" w:rsidR="00AC4535" w:rsidRDefault="00AC4535" w:rsidP="00E066ED">
            <w:pPr>
              <w:pStyle w:val="CRCoverPage"/>
              <w:spacing w:after="0"/>
              <w:ind w:left="100"/>
              <w:rPr>
                <w:noProof/>
              </w:rPr>
            </w:pPr>
          </w:p>
        </w:tc>
      </w:tr>
      <w:tr w:rsidR="00AC4535" w14:paraId="522B92DD" w14:textId="77777777" w:rsidTr="00E066ED">
        <w:tc>
          <w:tcPr>
            <w:tcW w:w="2694" w:type="dxa"/>
            <w:gridSpan w:val="2"/>
            <w:tcBorders>
              <w:left w:val="single" w:sz="4" w:space="0" w:color="auto"/>
            </w:tcBorders>
          </w:tcPr>
          <w:p w14:paraId="39BC674C" w14:textId="77777777" w:rsidR="00AC4535" w:rsidRDefault="00AC4535" w:rsidP="00E066ED">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E066ED">
            <w:pPr>
              <w:pStyle w:val="CRCoverPage"/>
              <w:spacing w:after="0"/>
              <w:rPr>
                <w:noProof/>
                <w:sz w:val="8"/>
                <w:szCs w:val="8"/>
              </w:rPr>
            </w:pPr>
          </w:p>
        </w:tc>
      </w:tr>
      <w:tr w:rsidR="00AC4535" w14:paraId="1F233AFA" w14:textId="77777777" w:rsidTr="00E066ED">
        <w:tc>
          <w:tcPr>
            <w:tcW w:w="2694" w:type="dxa"/>
            <w:gridSpan w:val="2"/>
            <w:tcBorders>
              <w:left w:val="single" w:sz="4" w:space="0" w:color="auto"/>
            </w:tcBorders>
          </w:tcPr>
          <w:p w14:paraId="6CADFBFA" w14:textId="77777777" w:rsidR="00AC4535" w:rsidRDefault="00AC4535" w:rsidP="00E066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89A11" w14:textId="77777777" w:rsidR="00E066ED" w:rsidRDefault="00E066ED" w:rsidP="00E066ED">
            <w:pPr>
              <w:pStyle w:val="CRCoverPage"/>
              <w:spacing w:after="0"/>
              <w:ind w:left="100"/>
              <w:rPr>
                <w:noProof/>
              </w:rPr>
            </w:pPr>
            <w:r>
              <w:rPr>
                <w:noProof/>
              </w:rPr>
              <w:t xml:space="preserve">Introduced new UE capability </w:t>
            </w:r>
            <w:r w:rsidRPr="00300047">
              <w:rPr>
                <w:i/>
                <w:iCs/>
                <w:noProof/>
              </w:rPr>
              <w:t>targetSMTC-SCG</w:t>
            </w:r>
            <w:r>
              <w:rPr>
                <w:i/>
                <w:iCs/>
                <w:noProof/>
              </w:rPr>
              <w:t>.</w:t>
            </w:r>
          </w:p>
          <w:p w14:paraId="11B9EE91" w14:textId="77777777" w:rsidR="00AC4535" w:rsidRDefault="00AC4535" w:rsidP="00E066ED">
            <w:pPr>
              <w:pStyle w:val="CRCoverPage"/>
              <w:spacing w:after="0"/>
              <w:ind w:left="100"/>
              <w:rPr>
                <w:noProof/>
              </w:rPr>
            </w:pPr>
          </w:p>
          <w:p w14:paraId="2501FE4E" w14:textId="77777777" w:rsidR="00AC4535" w:rsidRDefault="00AC4535" w:rsidP="00E066ED">
            <w:pPr>
              <w:pStyle w:val="CRCoverPage"/>
              <w:spacing w:after="0"/>
              <w:ind w:left="100"/>
              <w:rPr>
                <w:b/>
                <w:noProof/>
              </w:rPr>
            </w:pPr>
            <w:r>
              <w:rPr>
                <w:b/>
                <w:noProof/>
              </w:rPr>
              <w:t>Impact Analysis</w:t>
            </w:r>
          </w:p>
          <w:p w14:paraId="5885B0B4" w14:textId="77777777" w:rsidR="00AC4535" w:rsidRDefault="00AC4535" w:rsidP="00E066ED">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Pr>
                <w:rFonts w:ascii="SimSun" w:hAnsi="SimSun"/>
                <w:lang w:eastAsia="zh-CN"/>
              </w:rPr>
              <w:t xml:space="preserve"> </w:t>
            </w:r>
            <w:r w:rsidRPr="00EC3596">
              <w:t>NR-DC</w:t>
            </w:r>
            <w:r>
              <w:t xml:space="preserve"> </w:t>
            </w:r>
          </w:p>
          <w:p w14:paraId="1BD8D657" w14:textId="77777777" w:rsidR="00AC4535" w:rsidRDefault="00AC4535" w:rsidP="00E066ED">
            <w:pPr>
              <w:pStyle w:val="CRCoverPage"/>
              <w:spacing w:after="0"/>
              <w:ind w:left="100"/>
              <w:rPr>
                <w:noProof/>
                <w:u w:val="single"/>
              </w:rPr>
            </w:pPr>
          </w:p>
          <w:p w14:paraId="68A37F20" w14:textId="77777777" w:rsidR="00AC4535" w:rsidRDefault="00AC4535" w:rsidP="00E066ED">
            <w:pPr>
              <w:pStyle w:val="CRCoverPage"/>
              <w:spacing w:after="0"/>
              <w:ind w:left="100"/>
              <w:rPr>
                <w:noProof/>
                <w:u w:val="single"/>
              </w:rPr>
            </w:pPr>
            <w:r>
              <w:rPr>
                <w:noProof/>
                <w:u w:val="single"/>
              </w:rPr>
              <w:t>Impacted functionality:</w:t>
            </w:r>
          </w:p>
          <w:p w14:paraId="6350DF51" w14:textId="77777777" w:rsidR="00AC4535" w:rsidRDefault="00AC4535" w:rsidP="00E066ED">
            <w:pPr>
              <w:pStyle w:val="CRCoverPage"/>
              <w:spacing w:after="0"/>
              <w:ind w:left="100"/>
              <w:rPr>
                <w:noProof/>
              </w:rPr>
            </w:pPr>
          </w:p>
          <w:p w14:paraId="30940776" w14:textId="77777777" w:rsidR="00AC4535" w:rsidRDefault="00AC4535" w:rsidP="00E066ED">
            <w:pPr>
              <w:pStyle w:val="CRCoverPage"/>
              <w:spacing w:after="0"/>
              <w:ind w:left="100"/>
              <w:rPr>
                <w:noProof/>
                <w:u w:val="single"/>
              </w:rPr>
            </w:pPr>
            <w:r>
              <w:rPr>
                <w:noProof/>
                <w:u w:val="single"/>
              </w:rPr>
              <w:t>Inter-operability:</w:t>
            </w:r>
          </w:p>
          <w:p w14:paraId="39EEF5F6" w14:textId="77777777" w:rsidR="00AC4535" w:rsidRDefault="00AC4535" w:rsidP="00E066ED">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p>
          <w:p w14:paraId="1F5EABC5" w14:textId="77777777" w:rsidR="00AC4535" w:rsidRDefault="00AC4535" w:rsidP="00E066ED">
            <w:pPr>
              <w:pStyle w:val="CRCoverPage"/>
              <w:spacing w:after="0"/>
              <w:ind w:left="100"/>
              <w:rPr>
                <w:lang w:eastAsia="zh-CN"/>
              </w:rPr>
            </w:pPr>
          </w:p>
          <w:p w14:paraId="0DF07066" w14:textId="77777777" w:rsidR="00AC4535" w:rsidRDefault="00AC4535" w:rsidP="00E066ED">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p>
          <w:p w14:paraId="5C14A5A3" w14:textId="77777777" w:rsidR="00AC4535" w:rsidRDefault="00AC4535" w:rsidP="00E066ED">
            <w:pPr>
              <w:pStyle w:val="CRCoverPage"/>
              <w:spacing w:after="0"/>
              <w:ind w:left="100"/>
              <w:rPr>
                <w:noProof/>
              </w:rPr>
            </w:pPr>
          </w:p>
        </w:tc>
      </w:tr>
      <w:tr w:rsidR="00AC4535" w14:paraId="51D27BC8" w14:textId="77777777" w:rsidTr="00E066ED">
        <w:tc>
          <w:tcPr>
            <w:tcW w:w="2694" w:type="dxa"/>
            <w:gridSpan w:val="2"/>
            <w:tcBorders>
              <w:left w:val="single" w:sz="4" w:space="0" w:color="auto"/>
            </w:tcBorders>
          </w:tcPr>
          <w:p w14:paraId="259A5DB7" w14:textId="77777777" w:rsidR="00AC4535" w:rsidRDefault="00AC4535" w:rsidP="00E066ED">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E066ED">
            <w:pPr>
              <w:pStyle w:val="CRCoverPage"/>
              <w:spacing w:after="0"/>
              <w:rPr>
                <w:noProof/>
                <w:sz w:val="8"/>
                <w:szCs w:val="8"/>
              </w:rPr>
            </w:pPr>
          </w:p>
        </w:tc>
      </w:tr>
      <w:tr w:rsidR="00E066ED" w14:paraId="5B3E27A3" w14:textId="77777777" w:rsidTr="00E066ED">
        <w:tc>
          <w:tcPr>
            <w:tcW w:w="2694" w:type="dxa"/>
            <w:gridSpan w:val="2"/>
            <w:tcBorders>
              <w:left w:val="single" w:sz="4" w:space="0" w:color="auto"/>
              <w:bottom w:val="single" w:sz="4" w:space="0" w:color="auto"/>
            </w:tcBorders>
          </w:tcPr>
          <w:p w14:paraId="12E38385" w14:textId="77777777" w:rsidR="00E066ED" w:rsidRDefault="00E066ED" w:rsidP="00E066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4D6BA87" w:rsidR="00E066ED" w:rsidRDefault="00E066ED" w:rsidP="00E066ED">
            <w:pPr>
              <w:pStyle w:val="CRCoverPage"/>
              <w:spacing w:after="0"/>
              <w:ind w:left="100"/>
              <w:rPr>
                <w:noProof/>
              </w:rPr>
            </w:pPr>
            <w:r>
              <w:rPr>
                <w:noProof/>
              </w:rPr>
              <w:t>New Rel-16 feature will not have a UE capability indicator, and network will not know if feature is supported by UE.</w:t>
            </w:r>
          </w:p>
        </w:tc>
      </w:tr>
      <w:tr w:rsidR="00E066ED" w14:paraId="532F2A34" w14:textId="77777777" w:rsidTr="00E066ED">
        <w:tc>
          <w:tcPr>
            <w:tcW w:w="2694" w:type="dxa"/>
            <w:gridSpan w:val="2"/>
          </w:tcPr>
          <w:p w14:paraId="7A83708D" w14:textId="77777777" w:rsidR="00E066ED" w:rsidRDefault="00E066ED" w:rsidP="00E066ED">
            <w:pPr>
              <w:pStyle w:val="CRCoverPage"/>
              <w:spacing w:after="0"/>
              <w:rPr>
                <w:b/>
                <w:i/>
                <w:noProof/>
                <w:sz w:val="8"/>
                <w:szCs w:val="8"/>
              </w:rPr>
            </w:pPr>
          </w:p>
        </w:tc>
        <w:tc>
          <w:tcPr>
            <w:tcW w:w="6946" w:type="dxa"/>
            <w:gridSpan w:val="9"/>
          </w:tcPr>
          <w:p w14:paraId="1F81D759" w14:textId="77777777" w:rsidR="00E066ED" w:rsidRDefault="00E066ED" w:rsidP="00E066ED">
            <w:pPr>
              <w:pStyle w:val="CRCoverPage"/>
              <w:spacing w:after="0"/>
              <w:rPr>
                <w:noProof/>
                <w:sz w:val="8"/>
                <w:szCs w:val="8"/>
              </w:rPr>
            </w:pPr>
          </w:p>
        </w:tc>
      </w:tr>
      <w:tr w:rsidR="00E066ED" w14:paraId="42EE3A3E" w14:textId="77777777" w:rsidTr="00E066ED">
        <w:tc>
          <w:tcPr>
            <w:tcW w:w="2694" w:type="dxa"/>
            <w:gridSpan w:val="2"/>
            <w:tcBorders>
              <w:top w:val="single" w:sz="4" w:space="0" w:color="auto"/>
              <w:left w:val="single" w:sz="4" w:space="0" w:color="auto"/>
            </w:tcBorders>
          </w:tcPr>
          <w:p w14:paraId="5372E18F" w14:textId="77777777" w:rsidR="00E066ED" w:rsidRDefault="00E066ED" w:rsidP="00E06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03C5CFCD" w:rsidR="00E066ED" w:rsidRDefault="004D0FEC" w:rsidP="00E066ED">
            <w:pPr>
              <w:pStyle w:val="CRCoverPage"/>
              <w:spacing w:after="0"/>
              <w:ind w:left="100"/>
              <w:rPr>
                <w:noProof/>
              </w:rPr>
            </w:pPr>
            <w:r w:rsidRPr="004D0FEC">
              <w:rPr>
                <w:noProof/>
              </w:rPr>
              <w:t>4.2.7.10</w:t>
            </w:r>
          </w:p>
        </w:tc>
      </w:tr>
      <w:tr w:rsidR="00E066ED" w14:paraId="4AB6DB95" w14:textId="77777777" w:rsidTr="00E066ED">
        <w:tc>
          <w:tcPr>
            <w:tcW w:w="2694" w:type="dxa"/>
            <w:gridSpan w:val="2"/>
            <w:tcBorders>
              <w:left w:val="single" w:sz="4" w:space="0" w:color="auto"/>
            </w:tcBorders>
          </w:tcPr>
          <w:p w14:paraId="483D3743" w14:textId="77777777" w:rsidR="00E066ED" w:rsidRDefault="00E066ED" w:rsidP="00E066ED">
            <w:pPr>
              <w:pStyle w:val="CRCoverPage"/>
              <w:spacing w:after="0"/>
              <w:rPr>
                <w:b/>
                <w:i/>
                <w:noProof/>
                <w:sz w:val="8"/>
                <w:szCs w:val="8"/>
              </w:rPr>
            </w:pPr>
          </w:p>
        </w:tc>
        <w:tc>
          <w:tcPr>
            <w:tcW w:w="6946" w:type="dxa"/>
            <w:gridSpan w:val="9"/>
            <w:tcBorders>
              <w:right w:val="single" w:sz="4" w:space="0" w:color="auto"/>
            </w:tcBorders>
          </w:tcPr>
          <w:p w14:paraId="6F7DDDE7" w14:textId="77777777" w:rsidR="00E066ED" w:rsidRDefault="00E066ED" w:rsidP="00E066ED">
            <w:pPr>
              <w:pStyle w:val="CRCoverPage"/>
              <w:spacing w:after="0"/>
              <w:rPr>
                <w:noProof/>
                <w:sz w:val="8"/>
                <w:szCs w:val="8"/>
              </w:rPr>
            </w:pPr>
          </w:p>
        </w:tc>
      </w:tr>
      <w:tr w:rsidR="00E066ED" w14:paraId="187E7565" w14:textId="77777777" w:rsidTr="00E066ED">
        <w:tc>
          <w:tcPr>
            <w:tcW w:w="2694" w:type="dxa"/>
            <w:gridSpan w:val="2"/>
            <w:tcBorders>
              <w:left w:val="single" w:sz="4" w:space="0" w:color="auto"/>
            </w:tcBorders>
          </w:tcPr>
          <w:p w14:paraId="6412B5EC" w14:textId="77777777" w:rsidR="00E066ED" w:rsidRDefault="00E066ED" w:rsidP="00E06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E066ED" w:rsidRDefault="00E066ED" w:rsidP="00E06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E066ED" w:rsidRDefault="00E066ED" w:rsidP="00E066ED">
            <w:pPr>
              <w:pStyle w:val="CRCoverPage"/>
              <w:spacing w:after="0"/>
              <w:jc w:val="center"/>
              <w:rPr>
                <w:b/>
                <w:caps/>
                <w:noProof/>
              </w:rPr>
            </w:pPr>
            <w:r>
              <w:rPr>
                <w:b/>
                <w:caps/>
                <w:noProof/>
              </w:rPr>
              <w:t>N</w:t>
            </w:r>
          </w:p>
        </w:tc>
        <w:tc>
          <w:tcPr>
            <w:tcW w:w="2977" w:type="dxa"/>
            <w:gridSpan w:val="4"/>
          </w:tcPr>
          <w:p w14:paraId="188F3963" w14:textId="77777777" w:rsidR="00E066ED" w:rsidRDefault="00E066ED" w:rsidP="00E06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E066ED" w:rsidRDefault="00E066ED" w:rsidP="00E066ED">
            <w:pPr>
              <w:pStyle w:val="CRCoverPage"/>
              <w:spacing w:after="0"/>
              <w:ind w:left="99"/>
              <w:rPr>
                <w:noProof/>
              </w:rPr>
            </w:pPr>
          </w:p>
        </w:tc>
      </w:tr>
      <w:tr w:rsidR="00E066ED" w14:paraId="37C4F922" w14:textId="77777777" w:rsidTr="00E066ED">
        <w:tc>
          <w:tcPr>
            <w:tcW w:w="2694" w:type="dxa"/>
            <w:gridSpan w:val="2"/>
            <w:tcBorders>
              <w:left w:val="single" w:sz="4" w:space="0" w:color="auto"/>
            </w:tcBorders>
          </w:tcPr>
          <w:p w14:paraId="466A6DF2" w14:textId="77777777" w:rsidR="00E066ED" w:rsidRDefault="00E066ED" w:rsidP="00E06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56C1AE9B" w:rsidR="00E066ED" w:rsidRDefault="004D0FEC" w:rsidP="00E066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7777777" w:rsidR="00E066ED" w:rsidRDefault="00E066ED" w:rsidP="00E066ED">
            <w:pPr>
              <w:pStyle w:val="CRCoverPage"/>
              <w:spacing w:after="0"/>
              <w:jc w:val="center"/>
              <w:rPr>
                <w:b/>
                <w:caps/>
                <w:noProof/>
              </w:rPr>
            </w:pPr>
          </w:p>
        </w:tc>
        <w:tc>
          <w:tcPr>
            <w:tcW w:w="2977" w:type="dxa"/>
            <w:gridSpan w:val="4"/>
          </w:tcPr>
          <w:p w14:paraId="116AC529" w14:textId="77777777" w:rsidR="00E066ED" w:rsidRDefault="00E066ED" w:rsidP="00E06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112FA508" w:rsidR="00E066ED" w:rsidRDefault="00E066ED" w:rsidP="00E066ED">
            <w:pPr>
              <w:pStyle w:val="CRCoverPage"/>
              <w:spacing w:after="0"/>
              <w:ind w:left="99"/>
              <w:rPr>
                <w:noProof/>
              </w:rPr>
            </w:pPr>
            <w:r>
              <w:rPr>
                <w:noProof/>
              </w:rPr>
              <w:t>TS</w:t>
            </w:r>
            <w:r w:rsidR="004D0FEC">
              <w:rPr>
                <w:noProof/>
              </w:rPr>
              <w:t xml:space="preserve"> 38.331</w:t>
            </w:r>
            <w:r>
              <w:rPr>
                <w:noProof/>
              </w:rPr>
              <w:t xml:space="preserve"> CR ... </w:t>
            </w:r>
          </w:p>
        </w:tc>
      </w:tr>
      <w:tr w:rsidR="00E066ED" w14:paraId="544E10BC" w14:textId="77777777" w:rsidTr="00E066ED">
        <w:tc>
          <w:tcPr>
            <w:tcW w:w="2694" w:type="dxa"/>
            <w:gridSpan w:val="2"/>
            <w:tcBorders>
              <w:left w:val="single" w:sz="4" w:space="0" w:color="auto"/>
            </w:tcBorders>
          </w:tcPr>
          <w:p w14:paraId="1A96647F" w14:textId="77777777" w:rsidR="00E066ED" w:rsidRDefault="00E066ED" w:rsidP="00E06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E066ED" w:rsidRDefault="00E066ED" w:rsidP="00E06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5F5466EB" w:rsidR="00E066ED" w:rsidRDefault="004D0FEC" w:rsidP="00E066ED">
            <w:pPr>
              <w:pStyle w:val="CRCoverPage"/>
              <w:spacing w:after="0"/>
              <w:jc w:val="center"/>
              <w:rPr>
                <w:b/>
                <w:caps/>
                <w:noProof/>
              </w:rPr>
            </w:pPr>
            <w:r>
              <w:rPr>
                <w:b/>
                <w:caps/>
                <w:noProof/>
              </w:rPr>
              <w:t>X</w:t>
            </w:r>
          </w:p>
        </w:tc>
        <w:tc>
          <w:tcPr>
            <w:tcW w:w="2977" w:type="dxa"/>
            <w:gridSpan w:val="4"/>
          </w:tcPr>
          <w:p w14:paraId="3E634042" w14:textId="77777777" w:rsidR="00E066ED" w:rsidRDefault="00E066ED" w:rsidP="00E06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E066ED" w:rsidRDefault="00E066ED" w:rsidP="00E066ED">
            <w:pPr>
              <w:pStyle w:val="CRCoverPage"/>
              <w:spacing w:after="0"/>
              <w:ind w:left="99"/>
              <w:rPr>
                <w:noProof/>
              </w:rPr>
            </w:pPr>
            <w:r>
              <w:rPr>
                <w:noProof/>
              </w:rPr>
              <w:t xml:space="preserve">TS/TR ... CR ... </w:t>
            </w:r>
          </w:p>
        </w:tc>
      </w:tr>
      <w:tr w:rsidR="00E066ED" w14:paraId="477A7857" w14:textId="77777777" w:rsidTr="00E066ED">
        <w:tc>
          <w:tcPr>
            <w:tcW w:w="2694" w:type="dxa"/>
            <w:gridSpan w:val="2"/>
            <w:tcBorders>
              <w:left w:val="single" w:sz="4" w:space="0" w:color="auto"/>
            </w:tcBorders>
          </w:tcPr>
          <w:p w14:paraId="51E4E678" w14:textId="77777777" w:rsidR="00E066ED" w:rsidRDefault="00E066ED" w:rsidP="00E06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E066ED" w:rsidRDefault="00E066ED" w:rsidP="00E06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43FD33D1" w:rsidR="00E066ED" w:rsidRDefault="004D0FEC" w:rsidP="00E066ED">
            <w:pPr>
              <w:pStyle w:val="CRCoverPage"/>
              <w:spacing w:after="0"/>
              <w:jc w:val="center"/>
              <w:rPr>
                <w:b/>
                <w:caps/>
                <w:noProof/>
              </w:rPr>
            </w:pPr>
            <w:r>
              <w:rPr>
                <w:b/>
                <w:caps/>
                <w:noProof/>
              </w:rPr>
              <w:t>X</w:t>
            </w:r>
          </w:p>
        </w:tc>
        <w:tc>
          <w:tcPr>
            <w:tcW w:w="2977" w:type="dxa"/>
            <w:gridSpan w:val="4"/>
          </w:tcPr>
          <w:p w14:paraId="10DB57C3" w14:textId="77777777" w:rsidR="00E066ED" w:rsidRDefault="00E066ED" w:rsidP="00E06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E066ED" w:rsidRDefault="00E066ED" w:rsidP="00E066ED">
            <w:pPr>
              <w:pStyle w:val="CRCoverPage"/>
              <w:spacing w:after="0"/>
              <w:ind w:left="99"/>
              <w:rPr>
                <w:noProof/>
              </w:rPr>
            </w:pPr>
            <w:r>
              <w:rPr>
                <w:noProof/>
              </w:rPr>
              <w:t xml:space="preserve">TS/TR ... CR ... </w:t>
            </w:r>
          </w:p>
        </w:tc>
      </w:tr>
      <w:tr w:rsidR="00E066ED" w14:paraId="54E8D8F7" w14:textId="77777777" w:rsidTr="00E066ED">
        <w:tc>
          <w:tcPr>
            <w:tcW w:w="2694" w:type="dxa"/>
            <w:gridSpan w:val="2"/>
            <w:tcBorders>
              <w:left w:val="single" w:sz="4" w:space="0" w:color="auto"/>
            </w:tcBorders>
          </w:tcPr>
          <w:p w14:paraId="406769E9" w14:textId="77777777" w:rsidR="00E066ED" w:rsidRDefault="00E066ED" w:rsidP="00E066ED">
            <w:pPr>
              <w:pStyle w:val="CRCoverPage"/>
              <w:spacing w:after="0"/>
              <w:rPr>
                <w:b/>
                <w:i/>
                <w:noProof/>
              </w:rPr>
            </w:pPr>
          </w:p>
        </w:tc>
        <w:tc>
          <w:tcPr>
            <w:tcW w:w="6946" w:type="dxa"/>
            <w:gridSpan w:val="9"/>
            <w:tcBorders>
              <w:right w:val="single" w:sz="4" w:space="0" w:color="auto"/>
            </w:tcBorders>
          </w:tcPr>
          <w:p w14:paraId="5A56F459" w14:textId="77777777" w:rsidR="00E066ED" w:rsidRDefault="00E066ED" w:rsidP="00E066ED">
            <w:pPr>
              <w:pStyle w:val="CRCoverPage"/>
              <w:spacing w:after="0"/>
              <w:rPr>
                <w:noProof/>
              </w:rPr>
            </w:pPr>
          </w:p>
        </w:tc>
      </w:tr>
      <w:tr w:rsidR="00E066ED" w14:paraId="27D3CD70" w14:textId="77777777" w:rsidTr="00E066ED">
        <w:tc>
          <w:tcPr>
            <w:tcW w:w="2694" w:type="dxa"/>
            <w:gridSpan w:val="2"/>
            <w:tcBorders>
              <w:left w:val="single" w:sz="4" w:space="0" w:color="auto"/>
              <w:bottom w:val="single" w:sz="4" w:space="0" w:color="auto"/>
            </w:tcBorders>
          </w:tcPr>
          <w:p w14:paraId="03D86562" w14:textId="77777777" w:rsidR="00E066ED" w:rsidRDefault="00E066ED" w:rsidP="00E06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E066ED" w:rsidRDefault="00E066ED" w:rsidP="00E066ED">
            <w:pPr>
              <w:pStyle w:val="CRCoverPage"/>
              <w:spacing w:after="0"/>
              <w:ind w:left="100"/>
              <w:rPr>
                <w:noProof/>
              </w:rPr>
            </w:pPr>
          </w:p>
        </w:tc>
      </w:tr>
      <w:tr w:rsidR="00E066ED" w:rsidRPr="008863B9" w14:paraId="32FF8A6E" w14:textId="77777777" w:rsidTr="00E066ED">
        <w:tc>
          <w:tcPr>
            <w:tcW w:w="2694" w:type="dxa"/>
            <w:gridSpan w:val="2"/>
            <w:tcBorders>
              <w:top w:val="single" w:sz="4" w:space="0" w:color="auto"/>
              <w:bottom w:val="single" w:sz="4" w:space="0" w:color="auto"/>
            </w:tcBorders>
          </w:tcPr>
          <w:p w14:paraId="037D123D" w14:textId="77777777" w:rsidR="00E066ED" w:rsidRPr="008863B9" w:rsidRDefault="00E066ED" w:rsidP="00E06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E066ED" w:rsidRPr="008863B9" w:rsidRDefault="00E066ED" w:rsidP="00E066ED">
            <w:pPr>
              <w:pStyle w:val="CRCoverPage"/>
              <w:spacing w:after="0"/>
              <w:ind w:left="100"/>
              <w:rPr>
                <w:noProof/>
                <w:sz w:val="8"/>
                <w:szCs w:val="8"/>
              </w:rPr>
            </w:pPr>
          </w:p>
        </w:tc>
      </w:tr>
      <w:tr w:rsidR="00E066ED" w14:paraId="51E5967A" w14:textId="77777777" w:rsidTr="00E066ED">
        <w:tc>
          <w:tcPr>
            <w:tcW w:w="2694" w:type="dxa"/>
            <w:gridSpan w:val="2"/>
            <w:tcBorders>
              <w:top w:val="single" w:sz="4" w:space="0" w:color="auto"/>
              <w:left w:val="single" w:sz="4" w:space="0" w:color="auto"/>
              <w:bottom w:val="single" w:sz="4" w:space="0" w:color="auto"/>
            </w:tcBorders>
          </w:tcPr>
          <w:p w14:paraId="106E642C" w14:textId="77777777" w:rsidR="00E066ED" w:rsidRDefault="00E066ED" w:rsidP="00E06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E066ED" w:rsidRDefault="00E066ED" w:rsidP="00E066ED">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5"/>
          <w:footnotePr>
            <w:numRestart w:val="eachSect"/>
          </w:footnotePr>
          <w:pgSz w:w="11907" w:h="16840" w:code="9"/>
          <w:pgMar w:top="1418" w:right="1134" w:bottom="1134" w:left="1134" w:header="680" w:footer="567" w:gutter="0"/>
          <w:cols w:space="720"/>
        </w:sectPr>
      </w:pPr>
    </w:p>
    <w:p w14:paraId="366461F8" w14:textId="77777777" w:rsidR="00BB64A5" w:rsidRPr="00387C93" w:rsidRDefault="00BB64A5" w:rsidP="00BB64A5">
      <w:pPr>
        <w:pStyle w:val="Heading4"/>
      </w:pPr>
      <w:bookmarkStart w:id="14" w:name="_Toc12750902"/>
      <w:bookmarkStart w:id="15" w:name="_Toc29382266"/>
      <w:bookmarkStart w:id="16" w:name="_Toc37093383"/>
      <w:bookmarkStart w:id="17" w:name="_Toc37238659"/>
      <w:bookmarkStart w:id="18" w:name="_Toc37238773"/>
      <w:bookmarkStart w:id="19" w:name="_Toc46488669"/>
      <w:bookmarkStart w:id="20" w:name="_Toc52574090"/>
      <w:bookmarkStart w:id="21" w:name="_Toc52574176"/>
      <w:bookmarkEnd w:id="0"/>
      <w:bookmarkEnd w:id="1"/>
      <w:bookmarkEnd w:id="2"/>
      <w:bookmarkEnd w:id="3"/>
      <w:bookmarkEnd w:id="4"/>
      <w:bookmarkEnd w:id="5"/>
      <w:r w:rsidRPr="00387C93">
        <w:lastRenderedPageBreak/>
        <w:t>4.2.7.10</w:t>
      </w:r>
      <w:r w:rsidRPr="00387C93">
        <w:tab/>
      </w:r>
      <w:proofErr w:type="spellStart"/>
      <w:r w:rsidRPr="00387C93">
        <w:rPr>
          <w:i/>
        </w:rPr>
        <w:t>Phy</w:t>
      </w:r>
      <w:proofErr w:type="spellEnd"/>
      <w:r w:rsidRPr="00387C93">
        <w:rPr>
          <w:i/>
        </w:rPr>
        <w:t>-Parameters</w:t>
      </w:r>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B64A5" w:rsidRPr="00387C93" w14:paraId="26080B3D" w14:textId="77777777" w:rsidTr="00E066ED">
        <w:trPr>
          <w:cantSplit/>
          <w:tblHeader/>
        </w:trPr>
        <w:tc>
          <w:tcPr>
            <w:tcW w:w="6917" w:type="dxa"/>
          </w:tcPr>
          <w:p w14:paraId="440F2B47" w14:textId="77777777" w:rsidR="00BB64A5" w:rsidRPr="00387C93" w:rsidRDefault="00BB64A5" w:rsidP="00E066ED">
            <w:pPr>
              <w:pStyle w:val="TAH"/>
            </w:pPr>
            <w:r w:rsidRPr="00387C93">
              <w:t>Definitions for parameters</w:t>
            </w:r>
          </w:p>
        </w:tc>
        <w:tc>
          <w:tcPr>
            <w:tcW w:w="709" w:type="dxa"/>
          </w:tcPr>
          <w:p w14:paraId="14FC27E0" w14:textId="77777777" w:rsidR="00BB64A5" w:rsidRPr="00387C93" w:rsidRDefault="00BB64A5" w:rsidP="00E066ED">
            <w:pPr>
              <w:pStyle w:val="TAH"/>
            </w:pPr>
            <w:r w:rsidRPr="00387C93">
              <w:t>Per</w:t>
            </w:r>
          </w:p>
        </w:tc>
        <w:tc>
          <w:tcPr>
            <w:tcW w:w="567" w:type="dxa"/>
          </w:tcPr>
          <w:p w14:paraId="28927120" w14:textId="77777777" w:rsidR="00BB64A5" w:rsidRPr="00387C93" w:rsidRDefault="00BB64A5" w:rsidP="00E066ED">
            <w:pPr>
              <w:pStyle w:val="TAH"/>
            </w:pPr>
            <w:r w:rsidRPr="00387C93">
              <w:t>M</w:t>
            </w:r>
          </w:p>
        </w:tc>
        <w:tc>
          <w:tcPr>
            <w:tcW w:w="709" w:type="dxa"/>
          </w:tcPr>
          <w:p w14:paraId="150AADAC" w14:textId="77777777" w:rsidR="00BB64A5" w:rsidRPr="00387C93" w:rsidRDefault="00BB64A5" w:rsidP="00E066ED">
            <w:pPr>
              <w:pStyle w:val="TAH"/>
            </w:pPr>
            <w:r w:rsidRPr="00387C93">
              <w:t>FDD-TDD</w:t>
            </w:r>
          </w:p>
          <w:p w14:paraId="55B5592E" w14:textId="77777777" w:rsidR="00BB64A5" w:rsidRPr="00387C93" w:rsidRDefault="00BB64A5" w:rsidP="00E066ED">
            <w:pPr>
              <w:pStyle w:val="TAH"/>
            </w:pPr>
            <w:r w:rsidRPr="00387C93">
              <w:t>DIFF</w:t>
            </w:r>
          </w:p>
        </w:tc>
        <w:tc>
          <w:tcPr>
            <w:tcW w:w="728" w:type="dxa"/>
          </w:tcPr>
          <w:p w14:paraId="292B0E4F" w14:textId="77777777" w:rsidR="00BB64A5" w:rsidRPr="00387C93" w:rsidRDefault="00BB64A5" w:rsidP="00E066ED">
            <w:pPr>
              <w:pStyle w:val="TAH"/>
            </w:pPr>
            <w:r w:rsidRPr="00387C93">
              <w:t>FR1-FR2</w:t>
            </w:r>
          </w:p>
          <w:p w14:paraId="73D0A2F2" w14:textId="77777777" w:rsidR="00BB64A5" w:rsidRPr="00387C93" w:rsidRDefault="00BB64A5" w:rsidP="00E066ED">
            <w:pPr>
              <w:pStyle w:val="TAH"/>
            </w:pPr>
            <w:r w:rsidRPr="00387C93">
              <w:t>DIFF</w:t>
            </w:r>
          </w:p>
        </w:tc>
      </w:tr>
      <w:tr w:rsidR="00BB64A5" w:rsidRPr="00387C93" w14:paraId="6E8C6F66" w14:textId="77777777" w:rsidTr="00E066ED">
        <w:trPr>
          <w:cantSplit/>
          <w:tblHeader/>
        </w:trPr>
        <w:tc>
          <w:tcPr>
            <w:tcW w:w="6917" w:type="dxa"/>
          </w:tcPr>
          <w:p w14:paraId="1DA3D73D" w14:textId="77777777" w:rsidR="00BB64A5" w:rsidRPr="00387C93" w:rsidRDefault="00BB64A5" w:rsidP="00E066ED">
            <w:pPr>
              <w:pStyle w:val="TAL"/>
              <w:rPr>
                <w:b/>
                <w:i/>
              </w:rPr>
            </w:pPr>
            <w:r w:rsidRPr="00387C93">
              <w:rPr>
                <w:b/>
                <w:i/>
              </w:rPr>
              <w:t>absoluteTPC-Command</w:t>
            </w:r>
          </w:p>
          <w:p w14:paraId="3184FBDA" w14:textId="77777777" w:rsidR="00BB64A5" w:rsidRPr="00387C93" w:rsidRDefault="00BB64A5" w:rsidP="00E066ED">
            <w:pPr>
              <w:pStyle w:val="TAL"/>
            </w:pPr>
            <w:r w:rsidRPr="00387C93">
              <w:t>Indicates whether the UE supports absolute TPC command mode.</w:t>
            </w:r>
          </w:p>
        </w:tc>
        <w:tc>
          <w:tcPr>
            <w:tcW w:w="709" w:type="dxa"/>
          </w:tcPr>
          <w:p w14:paraId="55BEB8FB" w14:textId="77777777" w:rsidR="00BB64A5" w:rsidRPr="00387C93" w:rsidRDefault="00BB64A5" w:rsidP="00E066ED">
            <w:pPr>
              <w:pStyle w:val="TAL"/>
              <w:jc w:val="center"/>
            </w:pPr>
            <w:r w:rsidRPr="00387C93">
              <w:t>UE</w:t>
            </w:r>
          </w:p>
        </w:tc>
        <w:tc>
          <w:tcPr>
            <w:tcW w:w="567" w:type="dxa"/>
          </w:tcPr>
          <w:p w14:paraId="10CB4669" w14:textId="77777777" w:rsidR="00BB64A5" w:rsidRPr="00387C93" w:rsidRDefault="00BB64A5" w:rsidP="00E066ED">
            <w:pPr>
              <w:pStyle w:val="TAL"/>
              <w:jc w:val="center"/>
            </w:pPr>
            <w:r w:rsidRPr="00387C93">
              <w:t>No</w:t>
            </w:r>
          </w:p>
        </w:tc>
        <w:tc>
          <w:tcPr>
            <w:tcW w:w="709" w:type="dxa"/>
          </w:tcPr>
          <w:p w14:paraId="6158D9B9" w14:textId="77777777" w:rsidR="00BB64A5" w:rsidRPr="00387C93" w:rsidRDefault="00BB64A5" w:rsidP="00E066ED">
            <w:pPr>
              <w:pStyle w:val="TAL"/>
              <w:jc w:val="center"/>
            </w:pPr>
            <w:r w:rsidRPr="00387C93">
              <w:t>No</w:t>
            </w:r>
          </w:p>
        </w:tc>
        <w:tc>
          <w:tcPr>
            <w:tcW w:w="728" w:type="dxa"/>
          </w:tcPr>
          <w:p w14:paraId="28A57529" w14:textId="77777777" w:rsidR="00BB64A5" w:rsidRPr="00387C93" w:rsidRDefault="00BB64A5" w:rsidP="00E066ED">
            <w:pPr>
              <w:pStyle w:val="TAL"/>
              <w:jc w:val="center"/>
            </w:pPr>
            <w:r w:rsidRPr="00387C93">
              <w:t>Yes</w:t>
            </w:r>
          </w:p>
        </w:tc>
      </w:tr>
      <w:tr w:rsidR="00BB64A5" w:rsidRPr="00387C93" w14:paraId="5C210AFF" w14:textId="77777777" w:rsidTr="00E066ED">
        <w:trPr>
          <w:cantSplit/>
          <w:tblHeader/>
        </w:trPr>
        <w:tc>
          <w:tcPr>
            <w:tcW w:w="6917" w:type="dxa"/>
          </w:tcPr>
          <w:p w14:paraId="1C9A7D2A" w14:textId="77777777" w:rsidR="00BB64A5" w:rsidRPr="00387C93" w:rsidRDefault="00BB64A5" w:rsidP="00E066ED">
            <w:pPr>
              <w:pStyle w:val="TAL"/>
              <w:rPr>
                <w:b/>
                <w:i/>
              </w:rPr>
            </w:pPr>
            <w:r w:rsidRPr="00387C93">
              <w:rPr>
                <w:b/>
                <w:i/>
              </w:rPr>
              <w:t>aggregationFactorSPS-DL-r16</w:t>
            </w:r>
          </w:p>
          <w:p w14:paraId="6DC07751" w14:textId="77777777" w:rsidR="00BB64A5" w:rsidRPr="00387C93" w:rsidRDefault="00BB64A5" w:rsidP="00E066ED">
            <w:pPr>
              <w:pStyle w:val="TAL"/>
              <w:rPr>
                <w:b/>
                <w:i/>
              </w:rPr>
            </w:pPr>
            <w:r w:rsidRPr="00387C93">
              <w:t xml:space="preserve">Indicates whether the UE supports configurable PDSCH aggregation factor ({1, 2, 4, 8}) per DL SPS configuration. The UE can include this feature only if the UE indicates supports of </w:t>
            </w:r>
            <w:r w:rsidRPr="00387C93">
              <w:rPr>
                <w:i/>
              </w:rPr>
              <w:t>downlinkSPS</w:t>
            </w:r>
            <w:r w:rsidRPr="00387C93">
              <w:t>.</w:t>
            </w:r>
          </w:p>
        </w:tc>
        <w:tc>
          <w:tcPr>
            <w:tcW w:w="709" w:type="dxa"/>
          </w:tcPr>
          <w:p w14:paraId="0BAE4E13" w14:textId="77777777" w:rsidR="00BB64A5" w:rsidRPr="00387C93" w:rsidRDefault="00BB64A5" w:rsidP="00E066ED">
            <w:pPr>
              <w:pStyle w:val="TAL"/>
              <w:jc w:val="center"/>
            </w:pPr>
            <w:r w:rsidRPr="00387C93">
              <w:t>UE</w:t>
            </w:r>
          </w:p>
        </w:tc>
        <w:tc>
          <w:tcPr>
            <w:tcW w:w="567" w:type="dxa"/>
          </w:tcPr>
          <w:p w14:paraId="38F5D4E4" w14:textId="77777777" w:rsidR="00BB64A5" w:rsidRPr="00387C93" w:rsidRDefault="00BB64A5" w:rsidP="00E066ED">
            <w:pPr>
              <w:pStyle w:val="TAL"/>
              <w:jc w:val="center"/>
            </w:pPr>
            <w:r w:rsidRPr="00387C93">
              <w:t>No</w:t>
            </w:r>
          </w:p>
        </w:tc>
        <w:tc>
          <w:tcPr>
            <w:tcW w:w="709" w:type="dxa"/>
          </w:tcPr>
          <w:p w14:paraId="49F50C30" w14:textId="77777777" w:rsidR="00BB64A5" w:rsidRPr="00387C93" w:rsidRDefault="00BB64A5" w:rsidP="00E066ED">
            <w:pPr>
              <w:pStyle w:val="TAL"/>
              <w:jc w:val="center"/>
            </w:pPr>
            <w:r w:rsidRPr="00387C93">
              <w:t>No</w:t>
            </w:r>
          </w:p>
        </w:tc>
        <w:tc>
          <w:tcPr>
            <w:tcW w:w="728" w:type="dxa"/>
          </w:tcPr>
          <w:p w14:paraId="58E173B7" w14:textId="77777777" w:rsidR="00BB64A5" w:rsidRPr="00387C93" w:rsidRDefault="00BB64A5" w:rsidP="00E066ED">
            <w:pPr>
              <w:pStyle w:val="TAL"/>
              <w:jc w:val="center"/>
            </w:pPr>
            <w:r w:rsidRPr="00387C93">
              <w:t>Yes</w:t>
            </w:r>
          </w:p>
        </w:tc>
      </w:tr>
      <w:tr w:rsidR="00BB64A5" w:rsidRPr="00387C93" w14:paraId="5D1E5141" w14:textId="77777777" w:rsidTr="00E066ED">
        <w:trPr>
          <w:cantSplit/>
          <w:tblHeader/>
        </w:trPr>
        <w:tc>
          <w:tcPr>
            <w:tcW w:w="6917" w:type="dxa"/>
          </w:tcPr>
          <w:p w14:paraId="7AAFB877" w14:textId="77777777" w:rsidR="00BB64A5" w:rsidRPr="00387C93" w:rsidRDefault="00BB64A5" w:rsidP="00E066ED">
            <w:pPr>
              <w:pStyle w:val="TAL"/>
              <w:rPr>
                <w:b/>
                <w:i/>
              </w:rPr>
            </w:pPr>
            <w:r w:rsidRPr="00387C93">
              <w:rPr>
                <w:b/>
                <w:i/>
              </w:rPr>
              <w:t>almostContiguousCP-OFDM-UL</w:t>
            </w:r>
          </w:p>
          <w:p w14:paraId="4244B9A5" w14:textId="77777777" w:rsidR="00BB64A5" w:rsidRPr="00387C93" w:rsidRDefault="00BB64A5" w:rsidP="00E066ED">
            <w:pPr>
              <w:pStyle w:val="TAL"/>
            </w:pPr>
            <w:r w:rsidRPr="00387C93">
              <w:t>Indicates whether the UE supports almost contiguous UL CP-OFDM transmissions as defined in clause 6.2 of TS 38.101-1 [2].</w:t>
            </w:r>
          </w:p>
        </w:tc>
        <w:tc>
          <w:tcPr>
            <w:tcW w:w="709" w:type="dxa"/>
          </w:tcPr>
          <w:p w14:paraId="6192D810" w14:textId="77777777" w:rsidR="00BB64A5" w:rsidRPr="00387C93" w:rsidRDefault="00BB64A5" w:rsidP="00E066ED">
            <w:pPr>
              <w:pStyle w:val="TAL"/>
              <w:jc w:val="center"/>
            </w:pPr>
            <w:r w:rsidRPr="00387C93">
              <w:t>UE</w:t>
            </w:r>
          </w:p>
        </w:tc>
        <w:tc>
          <w:tcPr>
            <w:tcW w:w="567" w:type="dxa"/>
          </w:tcPr>
          <w:p w14:paraId="5977D7F2" w14:textId="77777777" w:rsidR="00BB64A5" w:rsidRPr="00387C93" w:rsidRDefault="00BB64A5" w:rsidP="00E066ED">
            <w:pPr>
              <w:pStyle w:val="TAL"/>
              <w:jc w:val="center"/>
            </w:pPr>
            <w:r w:rsidRPr="00387C93">
              <w:t>No</w:t>
            </w:r>
          </w:p>
        </w:tc>
        <w:tc>
          <w:tcPr>
            <w:tcW w:w="709" w:type="dxa"/>
          </w:tcPr>
          <w:p w14:paraId="65A43B99" w14:textId="77777777" w:rsidR="00BB64A5" w:rsidRPr="00387C93" w:rsidRDefault="00BB64A5" w:rsidP="00E066ED">
            <w:pPr>
              <w:pStyle w:val="TAL"/>
              <w:jc w:val="center"/>
            </w:pPr>
            <w:r w:rsidRPr="00387C93">
              <w:t>No</w:t>
            </w:r>
          </w:p>
        </w:tc>
        <w:tc>
          <w:tcPr>
            <w:tcW w:w="728" w:type="dxa"/>
          </w:tcPr>
          <w:p w14:paraId="688F50DE" w14:textId="77777777" w:rsidR="00BB64A5" w:rsidRPr="00387C93" w:rsidRDefault="00BB64A5" w:rsidP="00E066ED">
            <w:pPr>
              <w:pStyle w:val="TAL"/>
              <w:jc w:val="center"/>
            </w:pPr>
            <w:r w:rsidRPr="00387C93">
              <w:t>Yes</w:t>
            </w:r>
          </w:p>
        </w:tc>
      </w:tr>
      <w:tr w:rsidR="00BB64A5" w:rsidRPr="00387C93" w14:paraId="244CD45A" w14:textId="77777777" w:rsidTr="00E066ED">
        <w:trPr>
          <w:cantSplit/>
          <w:tblHeader/>
        </w:trPr>
        <w:tc>
          <w:tcPr>
            <w:tcW w:w="6917" w:type="dxa"/>
          </w:tcPr>
          <w:p w14:paraId="6F200712" w14:textId="77777777" w:rsidR="00BB64A5" w:rsidRPr="00387C93" w:rsidRDefault="00BB64A5" w:rsidP="00E066ED">
            <w:pPr>
              <w:pStyle w:val="TAL"/>
              <w:rPr>
                <w:b/>
                <w:bCs/>
                <w:i/>
                <w:iCs/>
              </w:rPr>
            </w:pPr>
            <w:r w:rsidRPr="00387C93">
              <w:rPr>
                <w:b/>
                <w:bCs/>
                <w:i/>
                <w:iCs/>
              </w:rPr>
              <w:t>bwp-SwitchingDelay</w:t>
            </w:r>
          </w:p>
          <w:p w14:paraId="3ABC4349" w14:textId="77777777" w:rsidR="00BB64A5" w:rsidRPr="00387C93" w:rsidRDefault="00BB64A5" w:rsidP="00E066ED">
            <w:pPr>
              <w:pStyle w:val="TAL"/>
            </w:pPr>
            <w:r w:rsidRPr="00387C93">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636E2A33" w14:textId="77777777" w:rsidR="00BB64A5" w:rsidRPr="00387C93" w:rsidRDefault="00BB64A5" w:rsidP="00E066ED">
            <w:pPr>
              <w:pStyle w:val="TAL"/>
              <w:jc w:val="center"/>
            </w:pPr>
            <w:r w:rsidRPr="00387C93">
              <w:t>UE</w:t>
            </w:r>
          </w:p>
        </w:tc>
        <w:tc>
          <w:tcPr>
            <w:tcW w:w="567" w:type="dxa"/>
          </w:tcPr>
          <w:p w14:paraId="1455C8D6" w14:textId="77777777" w:rsidR="00BB64A5" w:rsidRPr="00387C93" w:rsidRDefault="00BB64A5" w:rsidP="00E066ED">
            <w:pPr>
              <w:pStyle w:val="TAL"/>
              <w:jc w:val="center"/>
            </w:pPr>
            <w:r w:rsidRPr="00387C93">
              <w:t>Yes</w:t>
            </w:r>
          </w:p>
        </w:tc>
        <w:tc>
          <w:tcPr>
            <w:tcW w:w="709" w:type="dxa"/>
          </w:tcPr>
          <w:p w14:paraId="3A067935" w14:textId="77777777" w:rsidR="00BB64A5" w:rsidRPr="00387C93" w:rsidRDefault="00BB64A5" w:rsidP="00E066ED">
            <w:pPr>
              <w:pStyle w:val="TAL"/>
              <w:jc w:val="center"/>
            </w:pPr>
            <w:r w:rsidRPr="00387C93">
              <w:t>No</w:t>
            </w:r>
          </w:p>
        </w:tc>
        <w:tc>
          <w:tcPr>
            <w:tcW w:w="728" w:type="dxa"/>
          </w:tcPr>
          <w:p w14:paraId="2564BA53" w14:textId="77777777" w:rsidR="00BB64A5" w:rsidRPr="00387C93" w:rsidRDefault="00BB64A5" w:rsidP="00E066ED">
            <w:pPr>
              <w:pStyle w:val="TAL"/>
              <w:jc w:val="center"/>
            </w:pPr>
            <w:r w:rsidRPr="00387C93">
              <w:t>No</w:t>
            </w:r>
          </w:p>
        </w:tc>
      </w:tr>
      <w:tr w:rsidR="00BB64A5" w:rsidRPr="00387C93" w14:paraId="149CAF63" w14:textId="77777777" w:rsidTr="00E066ED">
        <w:trPr>
          <w:cantSplit/>
          <w:tblHeader/>
        </w:trPr>
        <w:tc>
          <w:tcPr>
            <w:tcW w:w="6917" w:type="dxa"/>
          </w:tcPr>
          <w:p w14:paraId="327B3E23" w14:textId="77777777" w:rsidR="00BB64A5" w:rsidRPr="00387C93" w:rsidRDefault="00BB64A5" w:rsidP="00E066ED">
            <w:pPr>
              <w:pStyle w:val="TAL"/>
              <w:rPr>
                <w:b/>
                <w:bCs/>
                <w:i/>
                <w:iCs/>
              </w:rPr>
            </w:pPr>
            <w:r w:rsidRPr="00387C93">
              <w:rPr>
                <w:b/>
                <w:bCs/>
                <w:i/>
                <w:iCs/>
              </w:rPr>
              <w:t>bwp-SwitchingMultiCCs-r16</w:t>
            </w:r>
          </w:p>
          <w:p w14:paraId="3D0B9C75" w14:textId="77777777" w:rsidR="00BB64A5" w:rsidRPr="00387C93" w:rsidRDefault="00BB64A5" w:rsidP="00E066ED">
            <w:pPr>
              <w:pStyle w:val="TAL"/>
            </w:pPr>
            <w:r w:rsidRPr="00387C93">
              <w:t>Indicates whether the UE supports incremental delay for DCI and timer based active BWP switching on multiple CCs simultaneously as specified in TS 38.133 [5]. The capability signalling comprises of the following:</w:t>
            </w:r>
          </w:p>
          <w:p w14:paraId="017E02E2" w14:textId="77777777" w:rsidR="00BB64A5" w:rsidRPr="00387C93" w:rsidRDefault="00BB64A5" w:rsidP="00E066E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type1-r16</w:t>
            </w:r>
            <w:r w:rsidRPr="00387C93">
              <w:rPr>
                <w:rFonts w:ascii="Arial" w:hAnsi="Arial" w:cs="Arial"/>
                <w:sz w:val="18"/>
                <w:szCs w:val="18"/>
              </w:rPr>
              <w:t xml:space="preserve"> indicates the delay value for type 1 BWP switching delay for type1 and has values of {100us, 200us}</w:t>
            </w:r>
          </w:p>
          <w:p w14:paraId="5A414B6D" w14:textId="77777777" w:rsidR="00BB64A5" w:rsidRPr="00387C93" w:rsidRDefault="00BB64A5" w:rsidP="00E066E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type2-r16 </w:t>
            </w:r>
            <w:r w:rsidRPr="00387C93">
              <w:rPr>
                <w:rFonts w:ascii="Arial" w:hAnsi="Arial" w:cs="Arial"/>
                <w:sz w:val="18"/>
                <w:szCs w:val="18"/>
              </w:rPr>
              <w:t>indicates the delay value for type 2 BWP switching delay and has values of {200us, 400us, 800us, 1000us}</w:t>
            </w:r>
          </w:p>
          <w:p w14:paraId="15F77EB3" w14:textId="77777777" w:rsidR="00BB64A5" w:rsidRPr="00387C93" w:rsidRDefault="00BB64A5" w:rsidP="00E066ED">
            <w:pPr>
              <w:pStyle w:val="B1"/>
              <w:spacing w:after="0"/>
              <w:rPr>
                <w:rFonts w:ascii="Arial" w:hAnsi="Arial" w:cs="Arial"/>
                <w:sz w:val="18"/>
                <w:szCs w:val="18"/>
              </w:rPr>
            </w:pPr>
          </w:p>
          <w:p w14:paraId="52C45FC2" w14:textId="77777777" w:rsidR="00BB64A5" w:rsidRPr="00387C93" w:rsidRDefault="00BB64A5" w:rsidP="00E066ED">
            <w:pPr>
              <w:pStyle w:val="TAL"/>
              <w:rPr>
                <w:b/>
                <w:bCs/>
                <w:i/>
                <w:iCs/>
              </w:rPr>
            </w:pPr>
            <w:r w:rsidRPr="00387C93">
              <w:t xml:space="preserve">UE indicates support of this feature indicates support of </w:t>
            </w:r>
            <w:r w:rsidRPr="00387C93">
              <w:rPr>
                <w:i/>
                <w:iCs/>
              </w:rPr>
              <w:t>bwp-SwitchingDelay</w:t>
            </w:r>
            <w:r w:rsidRPr="00387C93">
              <w:t>,</w:t>
            </w:r>
            <w:r w:rsidRPr="00387C93">
              <w:rPr>
                <w:i/>
              </w:rPr>
              <w:t xml:space="preserve"> bwp-SameNumerology</w:t>
            </w:r>
            <w:r w:rsidRPr="00387C93">
              <w:t xml:space="preserve"> and </w:t>
            </w:r>
            <w:r w:rsidRPr="00387C93">
              <w:rPr>
                <w:i/>
              </w:rPr>
              <w:t>bwp-DiffNumerology</w:t>
            </w:r>
            <w:r w:rsidRPr="00387C93">
              <w:t>.</w:t>
            </w:r>
          </w:p>
        </w:tc>
        <w:tc>
          <w:tcPr>
            <w:tcW w:w="709" w:type="dxa"/>
          </w:tcPr>
          <w:p w14:paraId="529A814C" w14:textId="77777777" w:rsidR="00BB64A5" w:rsidRPr="00387C93" w:rsidRDefault="00BB64A5" w:rsidP="00E066ED">
            <w:pPr>
              <w:pStyle w:val="TAL"/>
              <w:jc w:val="center"/>
            </w:pPr>
            <w:r w:rsidRPr="00387C93">
              <w:t>UE</w:t>
            </w:r>
          </w:p>
        </w:tc>
        <w:tc>
          <w:tcPr>
            <w:tcW w:w="567" w:type="dxa"/>
          </w:tcPr>
          <w:p w14:paraId="0C5F2910" w14:textId="77777777" w:rsidR="00BB64A5" w:rsidRPr="00387C93" w:rsidRDefault="00BB64A5" w:rsidP="00E066ED">
            <w:pPr>
              <w:pStyle w:val="TAL"/>
              <w:jc w:val="center"/>
            </w:pPr>
            <w:r w:rsidRPr="00387C93">
              <w:t>No</w:t>
            </w:r>
          </w:p>
        </w:tc>
        <w:tc>
          <w:tcPr>
            <w:tcW w:w="709" w:type="dxa"/>
          </w:tcPr>
          <w:p w14:paraId="39B7063B" w14:textId="77777777" w:rsidR="00BB64A5" w:rsidRPr="00387C93" w:rsidRDefault="00BB64A5" w:rsidP="00E066ED">
            <w:pPr>
              <w:pStyle w:val="TAL"/>
              <w:jc w:val="center"/>
            </w:pPr>
            <w:r w:rsidRPr="00387C93">
              <w:t>No</w:t>
            </w:r>
          </w:p>
        </w:tc>
        <w:tc>
          <w:tcPr>
            <w:tcW w:w="728" w:type="dxa"/>
          </w:tcPr>
          <w:p w14:paraId="3D76E0D9" w14:textId="77777777" w:rsidR="00BB64A5" w:rsidRPr="00387C93" w:rsidRDefault="00BB64A5" w:rsidP="00E066ED">
            <w:pPr>
              <w:pStyle w:val="TAL"/>
              <w:jc w:val="center"/>
            </w:pPr>
            <w:r w:rsidRPr="00387C93">
              <w:t>No</w:t>
            </w:r>
          </w:p>
        </w:tc>
      </w:tr>
      <w:tr w:rsidR="00BB64A5" w:rsidRPr="00387C93" w14:paraId="7B251933" w14:textId="77777777" w:rsidTr="00E066ED">
        <w:trPr>
          <w:cantSplit/>
          <w:tblHeader/>
        </w:trPr>
        <w:tc>
          <w:tcPr>
            <w:tcW w:w="6917" w:type="dxa"/>
          </w:tcPr>
          <w:p w14:paraId="5A01388A" w14:textId="77777777" w:rsidR="00BB64A5" w:rsidRPr="00387C93" w:rsidRDefault="00BB64A5" w:rsidP="00E066ED">
            <w:pPr>
              <w:pStyle w:val="TAL"/>
              <w:rPr>
                <w:b/>
                <w:i/>
              </w:rPr>
            </w:pPr>
            <w:r w:rsidRPr="00387C93">
              <w:rPr>
                <w:b/>
                <w:i/>
              </w:rPr>
              <w:t>cbg-FlushIndication-DL</w:t>
            </w:r>
          </w:p>
          <w:p w14:paraId="7BE2DC39" w14:textId="77777777" w:rsidR="00BB64A5" w:rsidRPr="00387C93" w:rsidRDefault="00BB64A5" w:rsidP="00E066ED">
            <w:pPr>
              <w:pStyle w:val="TAL"/>
            </w:pPr>
            <w:r w:rsidRPr="00387C93">
              <w:t>Indicates whether the UE supports CBG-based (re)transmission for DL using CBG flushing out information (CBGFI) as specified in TS 38.214 [12].</w:t>
            </w:r>
          </w:p>
        </w:tc>
        <w:tc>
          <w:tcPr>
            <w:tcW w:w="709" w:type="dxa"/>
          </w:tcPr>
          <w:p w14:paraId="49276B98" w14:textId="77777777" w:rsidR="00BB64A5" w:rsidRPr="00387C93" w:rsidRDefault="00BB64A5" w:rsidP="00E066ED">
            <w:pPr>
              <w:pStyle w:val="TAL"/>
              <w:jc w:val="center"/>
            </w:pPr>
            <w:r w:rsidRPr="00387C93">
              <w:t>UE</w:t>
            </w:r>
          </w:p>
        </w:tc>
        <w:tc>
          <w:tcPr>
            <w:tcW w:w="567" w:type="dxa"/>
          </w:tcPr>
          <w:p w14:paraId="08578DD9" w14:textId="77777777" w:rsidR="00BB64A5" w:rsidRPr="00387C93" w:rsidRDefault="00BB64A5" w:rsidP="00E066ED">
            <w:pPr>
              <w:pStyle w:val="TAL"/>
              <w:jc w:val="center"/>
            </w:pPr>
            <w:r w:rsidRPr="00387C93">
              <w:t>No</w:t>
            </w:r>
          </w:p>
        </w:tc>
        <w:tc>
          <w:tcPr>
            <w:tcW w:w="709" w:type="dxa"/>
          </w:tcPr>
          <w:p w14:paraId="21E97954" w14:textId="77777777" w:rsidR="00BB64A5" w:rsidRPr="00387C93" w:rsidRDefault="00BB64A5" w:rsidP="00E066ED">
            <w:pPr>
              <w:pStyle w:val="TAL"/>
              <w:jc w:val="center"/>
            </w:pPr>
            <w:r w:rsidRPr="00387C93">
              <w:t>No</w:t>
            </w:r>
          </w:p>
        </w:tc>
        <w:tc>
          <w:tcPr>
            <w:tcW w:w="728" w:type="dxa"/>
          </w:tcPr>
          <w:p w14:paraId="14E04789" w14:textId="77777777" w:rsidR="00BB64A5" w:rsidRPr="00387C93" w:rsidRDefault="00BB64A5" w:rsidP="00E066ED">
            <w:pPr>
              <w:pStyle w:val="TAL"/>
              <w:jc w:val="center"/>
            </w:pPr>
            <w:r w:rsidRPr="00387C93">
              <w:t>No</w:t>
            </w:r>
          </w:p>
        </w:tc>
      </w:tr>
      <w:tr w:rsidR="00BB64A5" w:rsidRPr="00387C93" w14:paraId="0E4B4A07" w14:textId="77777777" w:rsidTr="00E066ED">
        <w:trPr>
          <w:cantSplit/>
          <w:tblHeader/>
        </w:trPr>
        <w:tc>
          <w:tcPr>
            <w:tcW w:w="6917" w:type="dxa"/>
          </w:tcPr>
          <w:p w14:paraId="5944AFD7" w14:textId="77777777" w:rsidR="00BB64A5" w:rsidRPr="00387C93" w:rsidRDefault="00BB64A5" w:rsidP="00E066ED">
            <w:pPr>
              <w:pStyle w:val="TAL"/>
              <w:rPr>
                <w:b/>
                <w:i/>
              </w:rPr>
            </w:pPr>
            <w:r w:rsidRPr="00387C93">
              <w:rPr>
                <w:b/>
                <w:i/>
              </w:rPr>
              <w:t>cbg-TransIndication-DL</w:t>
            </w:r>
          </w:p>
          <w:p w14:paraId="3B1A9DC1" w14:textId="77777777" w:rsidR="00BB64A5" w:rsidRPr="00387C93" w:rsidRDefault="00BB64A5" w:rsidP="00E066ED">
            <w:pPr>
              <w:pStyle w:val="TAL"/>
            </w:pPr>
            <w:r w:rsidRPr="00387C93">
              <w:t>Indicates whether the UE supports CBG-based (re)transmission for DL using CBG transmission information (CBGTI) as specified in TS 38.214 [12].</w:t>
            </w:r>
          </w:p>
        </w:tc>
        <w:tc>
          <w:tcPr>
            <w:tcW w:w="709" w:type="dxa"/>
          </w:tcPr>
          <w:p w14:paraId="0722B601" w14:textId="77777777" w:rsidR="00BB64A5" w:rsidRPr="00387C93" w:rsidRDefault="00BB64A5" w:rsidP="00E066ED">
            <w:pPr>
              <w:pStyle w:val="TAL"/>
              <w:jc w:val="center"/>
            </w:pPr>
            <w:r w:rsidRPr="00387C93">
              <w:t>UE</w:t>
            </w:r>
          </w:p>
        </w:tc>
        <w:tc>
          <w:tcPr>
            <w:tcW w:w="567" w:type="dxa"/>
          </w:tcPr>
          <w:p w14:paraId="59AD0360" w14:textId="77777777" w:rsidR="00BB64A5" w:rsidRPr="00387C93" w:rsidRDefault="00BB64A5" w:rsidP="00E066ED">
            <w:pPr>
              <w:pStyle w:val="TAL"/>
              <w:jc w:val="center"/>
            </w:pPr>
            <w:r w:rsidRPr="00387C93">
              <w:t>No</w:t>
            </w:r>
          </w:p>
        </w:tc>
        <w:tc>
          <w:tcPr>
            <w:tcW w:w="709" w:type="dxa"/>
          </w:tcPr>
          <w:p w14:paraId="5D6770DC" w14:textId="77777777" w:rsidR="00BB64A5" w:rsidRPr="00387C93" w:rsidRDefault="00BB64A5" w:rsidP="00E066ED">
            <w:pPr>
              <w:pStyle w:val="TAL"/>
              <w:jc w:val="center"/>
            </w:pPr>
            <w:r w:rsidRPr="00387C93">
              <w:t>No</w:t>
            </w:r>
          </w:p>
        </w:tc>
        <w:tc>
          <w:tcPr>
            <w:tcW w:w="728" w:type="dxa"/>
          </w:tcPr>
          <w:p w14:paraId="646192D8" w14:textId="77777777" w:rsidR="00BB64A5" w:rsidRPr="00387C93" w:rsidRDefault="00BB64A5" w:rsidP="00E066ED">
            <w:pPr>
              <w:pStyle w:val="TAL"/>
              <w:jc w:val="center"/>
            </w:pPr>
            <w:r w:rsidRPr="00387C93">
              <w:t>No</w:t>
            </w:r>
          </w:p>
        </w:tc>
      </w:tr>
      <w:tr w:rsidR="00BB64A5" w:rsidRPr="00387C93" w14:paraId="609A102E" w14:textId="77777777" w:rsidTr="00E066ED">
        <w:trPr>
          <w:cantSplit/>
          <w:tblHeader/>
        </w:trPr>
        <w:tc>
          <w:tcPr>
            <w:tcW w:w="6917" w:type="dxa"/>
          </w:tcPr>
          <w:p w14:paraId="7963B50C" w14:textId="77777777" w:rsidR="00BB64A5" w:rsidRPr="00387C93" w:rsidRDefault="00BB64A5" w:rsidP="00E066ED">
            <w:pPr>
              <w:pStyle w:val="TAL"/>
              <w:rPr>
                <w:b/>
                <w:i/>
              </w:rPr>
            </w:pPr>
            <w:r w:rsidRPr="00387C93">
              <w:rPr>
                <w:b/>
                <w:i/>
              </w:rPr>
              <w:t>cbg-TransIndication-UL</w:t>
            </w:r>
          </w:p>
          <w:p w14:paraId="01258AA5" w14:textId="77777777" w:rsidR="00BB64A5" w:rsidRPr="00387C93" w:rsidRDefault="00BB64A5" w:rsidP="00E066ED">
            <w:pPr>
              <w:pStyle w:val="TAL"/>
            </w:pPr>
            <w:r w:rsidRPr="00387C93">
              <w:t>Indicates whether the UE supports CBG-based (re)transmission for UL using CBG transmission information (CBGTI) as specified in TS 38.214 [12].</w:t>
            </w:r>
          </w:p>
        </w:tc>
        <w:tc>
          <w:tcPr>
            <w:tcW w:w="709" w:type="dxa"/>
          </w:tcPr>
          <w:p w14:paraId="18448408" w14:textId="77777777" w:rsidR="00BB64A5" w:rsidRPr="00387C93" w:rsidRDefault="00BB64A5" w:rsidP="00E066ED">
            <w:pPr>
              <w:pStyle w:val="TAL"/>
              <w:jc w:val="center"/>
            </w:pPr>
            <w:r w:rsidRPr="00387C93">
              <w:t>UE</w:t>
            </w:r>
          </w:p>
        </w:tc>
        <w:tc>
          <w:tcPr>
            <w:tcW w:w="567" w:type="dxa"/>
          </w:tcPr>
          <w:p w14:paraId="1789E134" w14:textId="77777777" w:rsidR="00BB64A5" w:rsidRPr="00387C93" w:rsidRDefault="00BB64A5" w:rsidP="00E066ED">
            <w:pPr>
              <w:pStyle w:val="TAL"/>
              <w:jc w:val="center"/>
            </w:pPr>
            <w:r w:rsidRPr="00387C93">
              <w:t>No</w:t>
            </w:r>
          </w:p>
        </w:tc>
        <w:tc>
          <w:tcPr>
            <w:tcW w:w="709" w:type="dxa"/>
          </w:tcPr>
          <w:p w14:paraId="1F915302" w14:textId="77777777" w:rsidR="00BB64A5" w:rsidRPr="00387C93" w:rsidRDefault="00BB64A5" w:rsidP="00E066ED">
            <w:pPr>
              <w:pStyle w:val="TAL"/>
              <w:jc w:val="center"/>
            </w:pPr>
            <w:r w:rsidRPr="00387C93">
              <w:t>No</w:t>
            </w:r>
          </w:p>
        </w:tc>
        <w:tc>
          <w:tcPr>
            <w:tcW w:w="728" w:type="dxa"/>
          </w:tcPr>
          <w:p w14:paraId="252A3E05" w14:textId="77777777" w:rsidR="00BB64A5" w:rsidRPr="00387C93" w:rsidRDefault="00BB64A5" w:rsidP="00E066ED">
            <w:pPr>
              <w:pStyle w:val="TAL"/>
              <w:jc w:val="center"/>
            </w:pPr>
            <w:r w:rsidRPr="00387C93">
              <w:t>No</w:t>
            </w:r>
          </w:p>
        </w:tc>
      </w:tr>
      <w:tr w:rsidR="00BB64A5" w:rsidRPr="00387C93" w14:paraId="22046010" w14:textId="77777777" w:rsidTr="00E066E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6BAC69" w14:textId="77777777" w:rsidR="00BB64A5" w:rsidRPr="00387C93" w:rsidRDefault="00BB64A5" w:rsidP="00E066ED">
            <w:pPr>
              <w:pStyle w:val="TAL"/>
              <w:rPr>
                <w:b/>
                <w:i/>
              </w:rPr>
            </w:pPr>
            <w:r w:rsidRPr="00387C93">
              <w:rPr>
                <w:b/>
                <w:i/>
              </w:rPr>
              <w:t>cli-RSSI-FDM-DL-r16</w:t>
            </w:r>
          </w:p>
          <w:p w14:paraId="6AC20552" w14:textId="77777777" w:rsidR="00BB64A5" w:rsidRPr="00387C93" w:rsidRDefault="00BB64A5" w:rsidP="00E066ED">
            <w:pPr>
              <w:pStyle w:val="TAL"/>
              <w:rPr>
                <w:b/>
              </w:rPr>
            </w:pPr>
            <w:r w:rsidRPr="00387C93">
              <w:rPr>
                <w:rFonts w:cs="Arial"/>
                <w:bCs/>
                <w:iCs/>
                <w:szCs w:val="18"/>
              </w:rPr>
              <w:t xml:space="preserve">Indicates </w:t>
            </w:r>
            <w:r w:rsidRPr="00387C93">
              <w:t>whether serving cell DL signal/channel (e.g. PDSCH/PDCCH) and CLI-RSSI FDMed reception is supported</w:t>
            </w:r>
            <w:r w:rsidRPr="00387C9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052F813" w14:textId="77777777" w:rsidR="00BB64A5" w:rsidRPr="00387C93" w:rsidRDefault="00BB64A5" w:rsidP="00E066ED">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14:paraId="7A03D035" w14:textId="77777777" w:rsidR="00BB64A5" w:rsidRPr="00387C93" w:rsidRDefault="00BB64A5" w:rsidP="00E066ED">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7F578340" w14:textId="77777777" w:rsidR="00BB64A5" w:rsidRPr="00387C93" w:rsidRDefault="00BB64A5" w:rsidP="00E066ED">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14:paraId="5B533425" w14:textId="77777777" w:rsidR="00BB64A5" w:rsidRPr="00387C93" w:rsidRDefault="00BB64A5" w:rsidP="00E066ED">
            <w:pPr>
              <w:pStyle w:val="TAL"/>
              <w:jc w:val="center"/>
            </w:pPr>
            <w:r w:rsidRPr="00387C93">
              <w:t>Yes</w:t>
            </w:r>
          </w:p>
        </w:tc>
      </w:tr>
      <w:tr w:rsidR="00BB64A5" w:rsidRPr="00387C93" w14:paraId="4584C0EF" w14:textId="77777777" w:rsidTr="00E066E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E5F984" w14:textId="77777777" w:rsidR="00BB64A5" w:rsidRPr="00387C93" w:rsidRDefault="00BB64A5" w:rsidP="00E066ED">
            <w:pPr>
              <w:pStyle w:val="TAL"/>
              <w:rPr>
                <w:b/>
                <w:i/>
              </w:rPr>
            </w:pPr>
            <w:r w:rsidRPr="00387C93">
              <w:rPr>
                <w:b/>
                <w:i/>
              </w:rPr>
              <w:t>cli-SRS-RSRP-FDM-DL-r16</w:t>
            </w:r>
          </w:p>
          <w:p w14:paraId="3DA1FD2B" w14:textId="77777777" w:rsidR="00BB64A5" w:rsidRPr="00387C93" w:rsidRDefault="00BB64A5" w:rsidP="00E066ED">
            <w:pPr>
              <w:pStyle w:val="TAL"/>
              <w:rPr>
                <w:b/>
              </w:rPr>
            </w:pPr>
            <w:r w:rsidRPr="00387C93">
              <w:rPr>
                <w:rFonts w:cs="Arial"/>
                <w:bCs/>
                <w:iCs/>
                <w:szCs w:val="18"/>
              </w:rPr>
              <w:t xml:space="preserve">Indicates </w:t>
            </w:r>
            <w:r w:rsidRPr="00387C93">
              <w:t>whether serving cell DL signal/channel (e.g. PDSCH/PDCCH) and SRS-RSRP FDMed reception is supported</w:t>
            </w:r>
            <w:r w:rsidRPr="00387C9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A7A27A7" w14:textId="77777777" w:rsidR="00BB64A5" w:rsidRPr="00387C93" w:rsidRDefault="00BB64A5" w:rsidP="00E066ED">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14:paraId="0B4FDAA8" w14:textId="77777777" w:rsidR="00BB64A5" w:rsidRPr="00387C93" w:rsidRDefault="00BB64A5" w:rsidP="00E066ED">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11842039" w14:textId="77777777" w:rsidR="00BB64A5" w:rsidRPr="00387C93" w:rsidRDefault="00BB64A5" w:rsidP="00E066ED">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14:paraId="14D4DF3C" w14:textId="77777777" w:rsidR="00BB64A5" w:rsidRPr="00387C93" w:rsidRDefault="00BB64A5" w:rsidP="00E066ED">
            <w:pPr>
              <w:pStyle w:val="TAL"/>
              <w:jc w:val="center"/>
            </w:pPr>
            <w:r w:rsidRPr="00387C93">
              <w:t>Yes</w:t>
            </w:r>
          </w:p>
        </w:tc>
      </w:tr>
      <w:tr w:rsidR="00BB64A5" w:rsidRPr="00387C93" w14:paraId="67CDB926" w14:textId="77777777" w:rsidTr="00E066E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EA7D40" w14:textId="77777777" w:rsidR="00BB64A5" w:rsidRPr="00387C93" w:rsidRDefault="00BB64A5" w:rsidP="00E066ED">
            <w:pPr>
              <w:keepNext/>
              <w:keepLines/>
              <w:spacing w:after="0"/>
              <w:rPr>
                <w:rFonts w:ascii="Arial" w:hAnsi="Arial" w:cs="Arial"/>
                <w:b/>
                <w:i/>
                <w:sz w:val="18"/>
              </w:rPr>
            </w:pPr>
            <w:r w:rsidRPr="00387C93">
              <w:rPr>
                <w:rFonts w:ascii="Arial" w:hAnsi="Arial" w:cs="Arial"/>
                <w:b/>
                <w:i/>
                <w:sz w:val="18"/>
              </w:rPr>
              <w:t>codebookVariantsList-r16</w:t>
            </w:r>
          </w:p>
          <w:p w14:paraId="0ED3AD5C" w14:textId="77777777" w:rsidR="00BB64A5" w:rsidRPr="00387C93" w:rsidRDefault="00BB64A5" w:rsidP="00E066ED">
            <w:pPr>
              <w:pStyle w:val="TAL"/>
              <w:rPr>
                <w:b/>
                <w:i/>
              </w:rPr>
            </w:pPr>
            <w:r w:rsidRPr="00387C93">
              <w:rPr>
                <w:rFonts w:cs="Arial"/>
              </w:rPr>
              <w:t xml:space="preserve">Indicates the list of </w:t>
            </w:r>
            <w:r w:rsidRPr="00387C93">
              <w:rPr>
                <w:rFonts w:cs="Arial"/>
                <w:i/>
              </w:rPr>
              <w:t>SupportedCSI-RS-Resource</w:t>
            </w:r>
            <w:r w:rsidRPr="00387C9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9AE633C" w14:textId="77777777" w:rsidR="00BB64A5" w:rsidRPr="00387C93" w:rsidRDefault="00BB64A5" w:rsidP="00E066ED">
            <w:pPr>
              <w:pStyle w:val="TAL"/>
              <w:jc w:val="center"/>
            </w:pPr>
            <w:r w:rsidRPr="00387C9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221D334" w14:textId="77777777" w:rsidR="00BB64A5" w:rsidRPr="00387C93" w:rsidRDefault="00BB64A5" w:rsidP="00E066ED">
            <w:pPr>
              <w:pStyle w:val="TAL"/>
              <w:jc w:val="center"/>
            </w:pPr>
            <w:r w:rsidRPr="00387C9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6B06CFF" w14:textId="77777777" w:rsidR="00BB64A5" w:rsidRPr="00387C93" w:rsidRDefault="00BB64A5" w:rsidP="00E066ED">
            <w:pPr>
              <w:pStyle w:val="TAL"/>
              <w:jc w:val="center"/>
            </w:pPr>
            <w:r w:rsidRPr="00387C9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79525D2E" w14:textId="77777777" w:rsidR="00BB64A5" w:rsidRPr="00387C93" w:rsidRDefault="00BB64A5" w:rsidP="00E066ED">
            <w:pPr>
              <w:pStyle w:val="TAL"/>
              <w:jc w:val="center"/>
            </w:pPr>
            <w:r w:rsidRPr="00387C93">
              <w:rPr>
                <w:rFonts w:cs="Arial"/>
              </w:rPr>
              <w:t>No</w:t>
            </w:r>
          </w:p>
        </w:tc>
      </w:tr>
      <w:tr w:rsidR="00BB64A5" w:rsidRPr="00387C93" w14:paraId="3BBEBA39" w14:textId="77777777" w:rsidTr="00E066ED">
        <w:trPr>
          <w:cantSplit/>
          <w:tblHeader/>
        </w:trPr>
        <w:tc>
          <w:tcPr>
            <w:tcW w:w="6917" w:type="dxa"/>
          </w:tcPr>
          <w:p w14:paraId="5A44E85B" w14:textId="77777777" w:rsidR="00BB64A5" w:rsidRPr="00387C93" w:rsidRDefault="00BB64A5" w:rsidP="00E066ED">
            <w:pPr>
              <w:pStyle w:val="TAL"/>
              <w:rPr>
                <w:b/>
                <w:i/>
              </w:rPr>
            </w:pPr>
            <w:r w:rsidRPr="00387C93">
              <w:rPr>
                <w:b/>
                <w:i/>
              </w:rPr>
              <w:t>configuredUL-GrantType1</w:t>
            </w:r>
          </w:p>
          <w:p w14:paraId="2092C713" w14:textId="77777777" w:rsidR="00BB64A5" w:rsidRPr="00387C93" w:rsidRDefault="00BB64A5" w:rsidP="00E066ED">
            <w:pPr>
              <w:pStyle w:val="TAL"/>
            </w:pPr>
            <w:r w:rsidRPr="00387C93">
              <w:t>Indicates whether the UE supports Type 1 PUSCH transmissions with configured grant as specified in TS 38.214 [12] with UL-TWG-repK value of one.</w:t>
            </w:r>
          </w:p>
        </w:tc>
        <w:tc>
          <w:tcPr>
            <w:tcW w:w="709" w:type="dxa"/>
          </w:tcPr>
          <w:p w14:paraId="39EBD97A" w14:textId="77777777" w:rsidR="00BB64A5" w:rsidRPr="00387C93" w:rsidRDefault="00BB64A5" w:rsidP="00E066ED">
            <w:pPr>
              <w:pStyle w:val="TAL"/>
              <w:jc w:val="center"/>
            </w:pPr>
            <w:r w:rsidRPr="00387C93">
              <w:t>UE</w:t>
            </w:r>
          </w:p>
        </w:tc>
        <w:tc>
          <w:tcPr>
            <w:tcW w:w="567" w:type="dxa"/>
          </w:tcPr>
          <w:p w14:paraId="2802F24A" w14:textId="77777777" w:rsidR="00BB64A5" w:rsidRPr="00387C93" w:rsidRDefault="00BB64A5" w:rsidP="00E066ED">
            <w:pPr>
              <w:pStyle w:val="TAL"/>
              <w:jc w:val="center"/>
            </w:pPr>
            <w:r w:rsidRPr="00387C93">
              <w:t>No</w:t>
            </w:r>
          </w:p>
        </w:tc>
        <w:tc>
          <w:tcPr>
            <w:tcW w:w="709" w:type="dxa"/>
          </w:tcPr>
          <w:p w14:paraId="1415D9FA" w14:textId="77777777" w:rsidR="00BB64A5" w:rsidRPr="00387C93" w:rsidRDefault="00BB64A5" w:rsidP="00E066ED">
            <w:pPr>
              <w:pStyle w:val="TAL"/>
              <w:jc w:val="center"/>
            </w:pPr>
            <w:r w:rsidRPr="00387C93">
              <w:t>No</w:t>
            </w:r>
          </w:p>
        </w:tc>
        <w:tc>
          <w:tcPr>
            <w:tcW w:w="728" w:type="dxa"/>
          </w:tcPr>
          <w:p w14:paraId="2557FE2D" w14:textId="77777777" w:rsidR="00BB64A5" w:rsidRPr="00387C93" w:rsidRDefault="00BB64A5" w:rsidP="00E066ED">
            <w:pPr>
              <w:pStyle w:val="TAL"/>
              <w:jc w:val="center"/>
            </w:pPr>
            <w:r w:rsidRPr="00387C93">
              <w:t>No</w:t>
            </w:r>
          </w:p>
        </w:tc>
      </w:tr>
      <w:tr w:rsidR="00BB64A5" w:rsidRPr="00387C93" w14:paraId="31C4FC41" w14:textId="77777777" w:rsidTr="00E066ED">
        <w:trPr>
          <w:cantSplit/>
          <w:tblHeader/>
        </w:trPr>
        <w:tc>
          <w:tcPr>
            <w:tcW w:w="6917" w:type="dxa"/>
          </w:tcPr>
          <w:p w14:paraId="1EFAE730" w14:textId="77777777" w:rsidR="00BB64A5" w:rsidRPr="00387C93" w:rsidRDefault="00BB64A5" w:rsidP="00E066ED">
            <w:pPr>
              <w:pStyle w:val="TAL"/>
              <w:rPr>
                <w:b/>
                <w:i/>
              </w:rPr>
            </w:pPr>
            <w:r w:rsidRPr="00387C93">
              <w:rPr>
                <w:b/>
                <w:i/>
              </w:rPr>
              <w:t>configuredUL-GrantType2</w:t>
            </w:r>
          </w:p>
          <w:p w14:paraId="1A83E50C" w14:textId="77777777" w:rsidR="00BB64A5" w:rsidRPr="00387C93" w:rsidRDefault="00BB64A5" w:rsidP="00E066ED">
            <w:pPr>
              <w:pStyle w:val="TAL"/>
            </w:pPr>
            <w:r w:rsidRPr="00387C93">
              <w:t>Indicates whether the UE supports Type 2 PUSCH transmissions with configured grant as specified in TS 38.214 [12] with UL-TWG-repK value of one.</w:t>
            </w:r>
          </w:p>
        </w:tc>
        <w:tc>
          <w:tcPr>
            <w:tcW w:w="709" w:type="dxa"/>
          </w:tcPr>
          <w:p w14:paraId="50F6B136" w14:textId="77777777" w:rsidR="00BB64A5" w:rsidRPr="00387C93" w:rsidRDefault="00BB64A5" w:rsidP="00E066ED">
            <w:pPr>
              <w:pStyle w:val="TAL"/>
              <w:jc w:val="center"/>
            </w:pPr>
            <w:r w:rsidRPr="00387C93">
              <w:t>UE</w:t>
            </w:r>
          </w:p>
        </w:tc>
        <w:tc>
          <w:tcPr>
            <w:tcW w:w="567" w:type="dxa"/>
          </w:tcPr>
          <w:p w14:paraId="22F932C5" w14:textId="77777777" w:rsidR="00BB64A5" w:rsidRPr="00387C93" w:rsidRDefault="00BB64A5" w:rsidP="00E066ED">
            <w:pPr>
              <w:pStyle w:val="TAL"/>
              <w:jc w:val="center"/>
            </w:pPr>
            <w:r w:rsidRPr="00387C93">
              <w:t>No</w:t>
            </w:r>
          </w:p>
        </w:tc>
        <w:tc>
          <w:tcPr>
            <w:tcW w:w="709" w:type="dxa"/>
          </w:tcPr>
          <w:p w14:paraId="4D1D745A" w14:textId="77777777" w:rsidR="00BB64A5" w:rsidRPr="00387C93" w:rsidRDefault="00BB64A5" w:rsidP="00E066ED">
            <w:pPr>
              <w:pStyle w:val="TAL"/>
              <w:jc w:val="center"/>
            </w:pPr>
            <w:r w:rsidRPr="00387C93">
              <w:t>No</w:t>
            </w:r>
          </w:p>
        </w:tc>
        <w:tc>
          <w:tcPr>
            <w:tcW w:w="728" w:type="dxa"/>
          </w:tcPr>
          <w:p w14:paraId="7E0570CA" w14:textId="77777777" w:rsidR="00BB64A5" w:rsidRPr="00387C93" w:rsidRDefault="00BB64A5" w:rsidP="00E066ED">
            <w:pPr>
              <w:pStyle w:val="TAL"/>
              <w:jc w:val="center"/>
            </w:pPr>
            <w:r w:rsidRPr="00387C93">
              <w:t>No</w:t>
            </w:r>
          </w:p>
        </w:tc>
      </w:tr>
      <w:tr w:rsidR="00BB64A5" w:rsidRPr="00387C93" w14:paraId="2D96699B" w14:textId="77777777" w:rsidTr="00E066ED">
        <w:trPr>
          <w:cantSplit/>
          <w:tblHeader/>
        </w:trPr>
        <w:tc>
          <w:tcPr>
            <w:tcW w:w="6917" w:type="dxa"/>
          </w:tcPr>
          <w:p w14:paraId="6D0E21A7" w14:textId="77777777" w:rsidR="00BB64A5" w:rsidRPr="00387C93" w:rsidRDefault="00BB64A5" w:rsidP="00E066ED">
            <w:pPr>
              <w:pStyle w:val="TAL"/>
              <w:rPr>
                <w:b/>
                <w:i/>
              </w:rPr>
            </w:pPr>
            <w:r w:rsidRPr="00387C93">
              <w:rPr>
                <w:b/>
                <w:i/>
              </w:rPr>
              <w:t>cqi-TableAlt</w:t>
            </w:r>
          </w:p>
          <w:p w14:paraId="522DEDEA" w14:textId="77777777" w:rsidR="00BB64A5" w:rsidRPr="00387C93" w:rsidRDefault="00BB64A5" w:rsidP="00E066ED">
            <w:pPr>
              <w:pStyle w:val="TAL"/>
            </w:pPr>
            <w:r w:rsidRPr="00387C93">
              <w:t>Indicates whether UE supports the CQI table with target BLER of 10^-5.</w:t>
            </w:r>
          </w:p>
        </w:tc>
        <w:tc>
          <w:tcPr>
            <w:tcW w:w="709" w:type="dxa"/>
          </w:tcPr>
          <w:p w14:paraId="470D19BA" w14:textId="77777777" w:rsidR="00BB64A5" w:rsidRPr="00387C93" w:rsidRDefault="00BB64A5" w:rsidP="00E066ED">
            <w:pPr>
              <w:pStyle w:val="TAL"/>
              <w:jc w:val="center"/>
            </w:pPr>
            <w:r w:rsidRPr="00387C93">
              <w:t>UE</w:t>
            </w:r>
          </w:p>
        </w:tc>
        <w:tc>
          <w:tcPr>
            <w:tcW w:w="567" w:type="dxa"/>
          </w:tcPr>
          <w:p w14:paraId="5CA0C7BD" w14:textId="77777777" w:rsidR="00BB64A5" w:rsidRPr="00387C93" w:rsidRDefault="00BB64A5" w:rsidP="00E066ED">
            <w:pPr>
              <w:pStyle w:val="TAL"/>
              <w:jc w:val="center"/>
            </w:pPr>
            <w:r w:rsidRPr="00387C93">
              <w:t>No</w:t>
            </w:r>
          </w:p>
        </w:tc>
        <w:tc>
          <w:tcPr>
            <w:tcW w:w="709" w:type="dxa"/>
          </w:tcPr>
          <w:p w14:paraId="1F1B8F54" w14:textId="77777777" w:rsidR="00BB64A5" w:rsidRPr="00387C93" w:rsidRDefault="00BB64A5" w:rsidP="00E066ED">
            <w:pPr>
              <w:pStyle w:val="TAL"/>
              <w:jc w:val="center"/>
            </w:pPr>
            <w:r w:rsidRPr="00387C93">
              <w:t>No</w:t>
            </w:r>
          </w:p>
        </w:tc>
        <w:tc>
          <w:tcPr>
            <w:tcW w:w="728" w:type="dxa"/>
          </w:tcPr>
          <w:p w14:paraId="7F56520B" w14:textId="77777777" w:rsidR="00BB64A5" w:rsidRPr="00387C93" w:rsidRDefault="00BB64A5" w:rsidP="00E066ED">
            <w:pPr>
              <w:pStyle w:val="TAL"/>
              <w:jc w:val="center"/>
            </w:pPr>
            <w:r w:rsidRPr="00387C93">
              <w:t>Yes</w:t>
            </w:r>
          </w:p>
        </w:tc>
      </w:tr>
      <w:tr w:rsidR="00BB64A5" w:rsidRPr="00387C93" w14:paraId="74ECED58" w14:textId="77777777" w:rsidTr="00E066ED">
        <w:trPr>
          <w:cantSplit/>
          <w:tblHeader/>
        </w:trPr>
        <w:tc>
          <w:tcPr>
            <w:tcW w:w="6917" w:type="dxa"/>
          </w:tcPr>
          <w:p w14:paraId="7E5E31A7" w14:textId="77777777" w:rsidR="00BB64A5" w:rsidRPr="00387C93" w:rsidRDefault="00BB64A5" w:rsidP="00E066ED">
            <w:pPr>
              <w:pStyle w:val="TAL"/>
              <w:rPr>
                <w:b/>
                <w:i/>
              </w:rPr>
            </w:pPr>
            <w:r w:rsidRPr="00387C93">
              <w:rPr>
                <w:b/>
                <w:i/>
              </w:rPr>
              <w:t>crossSlotScheduling-r16</w:t>
            </w:r>
          </w:p>
          <w:p w14:paraId="7EA3C568" w14:textId="77777777" w:rsidR="00BB64A5" w:rsidRPr="00387C93" w:rsidRDefault="00BB64A5" w:rsidP="00E066ED">
            <w:pPr>
              <w:pStyle w:val="TAL"/>
              <w:rPr>
                <w:b/>
                <w:i/>
              </w:rPr>
            </w:pPr>
            <w:r w:rsidRPr="00387C9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87C93">
              <w:rPr>
                <w:rFonts w:cs="Arial"/>
                <w:bCs/>
                <w:iCs/>
                <w:szCs w:val="18"/>
              </w:rPr>
              <w:t xml:space="preserve">When this field is reported, either of </w:t>
            </w:r>
            <w:r w:rsidRPr="00387C93">
              <w:rPr>
                <w:rFonts w:cs="Arial"/>
                <w:bCs/>
                <w:i/>
                <w:iCs/>
                <w:szCs w:val="18"/>
              </w:rPr>
              <w:t>licensedBand-r16</w:t>
            </w:r>
            <w:r w:rsidRPr="00387C93">
              <w:rPr>
                <w:rFonts w:cs="Arial"/>
                <w:bCs/>
                <w:iCs/>
                <w:szCs w:val="18"/>
              </w:rPr>
              <w:t xml:space="preserve"> or </w:t>
            </w:r>
            <w:r w:rsidRPr="00387C93">
              <w:rPr>
                <w:rFonts w:cs="Arial"/>
                <w:bCs/>
                <w:i/>
                <w:iCs/>
                <w:szCs w:val="18"/>
              </w:rPr>
              <w:t>unlicensedBand-r16</w:t>
            </w:r>
            <w:r w:rsidRPr="00387C93">
              <w:rPr>
                <w:rFonts w:cs="Arial"/>
                <w:bCs/>
                <w:iCs/>
                <w:szCs w:val="18"/>
              </w:rPr>
              <w:t xml:space="preserve"> shall be reported, at least.</w:t>
            </w:r>
          </w:p>
        </w:tc>
        <w:tc>
          <w:tcPr>
            <w:tcW w:w="709" w:type="dxa"/>
          </w:tcPr>
          <w:p w14:paraId="6BD91CCA" w14:textId="77777777" w:rsidR="00BB64A5" w:rsidRPr="00387C93" w:rsidRDefault="00BB64A5" w:rsidP="00E066ED">
            <w:pPr>
              <w:pStyle w:val="TAL"/>
              <w:jc w:val="center"/>
            </w:pPr>
            <w:r w:rsidRPr="00387C93">
              <w:t>UE</w:t>
            </w:r>
          </w:p>
        </w:tc>
        <w:tc>
          <w:tcPr>
            <w:tcW w:w="567" w:type="dxa"/>
          </w:tcPr>
          <w:p w14:paraId="033274E3" w14:textId="77777777" w:rsidR="00BB64A5" w:rsidRPr="00387C93" w:rsidRDefault="00BB64A5" w:rsidP="00E066ED">
            <w:pPr>
              <w:pStyle w:val="TAL"/>
              <w:jc w:val="center"/>
            </w:pPr>
            <w:r w:rsidRPr="00387C93">
              <w:t>No</w:t>
            </w:r>
          </w:p>
        </w:tc>
        <w:tc>
          <w:tcPr>
            <w:tcW w:w="709" w:type="dxa"/>
          </w:tcPr>
          <w:p w14:paraId="41BAD38D" w14:textId="77777777" w:rsidR="00BB64A5" w:rsidRPr="00387C93" w:rsidRDefault="00BB64A5" w:rsidP="00E066ED">
            <w:pPr>
              <w:pStyle w:val="TAL"/>
              <w:jc w:val="center"/>
            </w:pPr>
            <w:r w:rsidRPr="00387C93">
              <w:t>No</w:t>
            </w:r>
          </w:p>
        </w:tc>
        <w:tc>
          <w:tcPr>
            <w:tcW w:w="728" w:type="dxa"/>
          </w:tcPr>
          <w:p w14:paraId="37528CB6" w14:textId="77777777" w:rsidR="00BB64A5" w:rsidRPr="00387C93" w:rsidRDefault="00BB64A5" w:rsidP="00E066ED">
            <w:pPr>
              <w:pStyle w:val="TAL"/>
              <w:jc w:val="center"/>
            </w:pPr>
            <w:r w:rsidRPr="00387C93">
              <w:t>No</w:t>
            </w:r>
          </w:p>
        </w:tc>
      </w:tr>
      <w:tr w:rsidR="00BB64A5" w:rsidRPr="00387C93" w14:paraId="6616FE7A" w14:textId="77777777" w:rsidTr="00E066ED">
        <w:trPr>
          <w:cantSplit/>
          <w:tblHeader/>
        </w:trPr>
        <w:tc>
          <w:tcPr>
            <w:tcW w:w="6917" w:type="dxa"/>
          </w:tcPr>
          <w:p w14:paraId="405A30E5" w14:textId="77777777" w:rsidR="00BB64A5" w:rsidRPr="00387C93" w:rsidRDefault="00BB64A5" w:rsidP="00E066ED">
            <w:pPr>
              <w:pStyle w:val="TAL"/>
              <w:rPr>
                <w:b/>
                <w:bCs/>
                <w:i/>
                <w:iCs/>
              </w:rPr>
            </w:pPr>
            <w:r w:rsidRPr="00387C93">
              <w:rPr>
                <w:b/>
                <w:bCs/>
                <w:i/>
                <w:iCs/>
              </w:rPr>
              <w:t>csi-ReportFramework</w:t>
            </w:r>
          </w:p>
          <w:p w14:paraId="5F1298A2" w14:textId="77777777" w:rsidR="00BB64A5" w:rsidRPr="00387C93" w:rsidRDefault="00BB64A5" w:rsidP="00E066ED">
            <w:pPr>
              <w:pStyle w:val="TAL"/>
            </w:pPr>
            <w:r w:rsidRPr="00387C93">
              <w:t xml:space="preserve">See </w:t>
            </w:r>
            <w:r w:rsidRPr="00387C93">
              <w:rPr>
                <w:i/>
              </w:rPr>
              <w:t>csi-ReportFramework</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14:paraId="677657B7" w14:textId="77777777" w:rsidR="00BB64A5" w:rsidRPr="00387C93" w:rsidRDefault="00BB64A5" w:rsidP="00E066ED">
            <w:pPr>
              <w:pStyle w:val="TAL"/>
              <w:jc w:val="center"/>
            </w:pPr>
            <w:r w:rsidRPr="00387C93">
              <w:rPr>
                <w:bCs/>
                <w:iCs/>
              </w:rPr>
              <w:t>UE</w:t>
            </w:r>
          </w:p>
        </w:tc>
        <w:tc>
          <w:tcPr>
            <w:tcW w:w="567" w:type="dxa"/>
          </w:tcPr>
          <w:p w14:paraId="420FF1A7" w14:textId="77777777" w:rsidR="00BB64A5" w:rsidRPr="00387C93" w:rsidRDefault="00BB64A5" w:rsidP="00E066ED">
            <w:pPr>
              <w:pStyle w:val="TAL"/>
              <w:jc w:val="center"/>
            </w:pPr>
            <w:r w:rsidRPr="00387C93">
              <w:rPr>
                <w:bCs/>
                <w:iCs/>
              </w:rPr>
              <w:t>Yes</w:t>
            </w:r>
          </w:p>
        </w:tc>
        <w:tc>
          <w:tcPr>
            <w:tcW w:w="709" w:type="dxa"/>
          </w:tcPr>
          <w:p w14:paraId="78B67C44" w14:textId="77777777" w:rsidR="00BB64A5" w:rsidRPr="00387C93" w:rsidRDefault="00BB64A5" w:rsidP="00E066ED">
            <w:pPr>
              <w:pStyle w:val="TAL"/>
              <w:jc w:val="center"/>
            </w:pPr>
            <w:r w:rsidRPr="00387C93">
              <w:rPr>
                <w:bCs/>
                <w:iCs/>
              </w:rPr>
              <w:t>No</w:t>
            </w:r>
          </w:p>
        </w:tc>
        <w:tc>
          <w:tcPr>
            <w:tcW w:w="728" w:type="dxa"/>
          </w:tcPr>
          <w:p w14:paraId="0BCA2C6D" w14:textId="77777777" w:rsidR="00BB64A5" w:rsidRPr="00387C93" w:rsidRDefault="00BB64A5" w:rsidP="00E066ED">
            <w:pPr>
              <w:pStyle w:val="TAL"/>
              <w:jc w:val="center"/>
            </w:pPr>
            <w:r w:rsidRPr="00387C93">
              <w:rPr>
                <w:rFonts w:eastAsia="DengXian"/>
              </w:rPr>
              <w:t>N/A</w:t>
            </w:r>
          </w:p>
        </w:tc>
      </w:tr>
      <w:tr w:rsidR="00BB64A5" w:rsidRPr="00387C93" w14:paraId="1B8103BC" w14:textId="77777777" w:rsidTr="00E066ED">
        <w:trPr>
          <w:cantSplit/>
          <w:tblHeader/>
        </w:trPr>
        <w:tc>
          <w:tcPr>
            <w:tcW w:w="6917" w:type="dxa"/>
          </w:tcPr>
          <w:p w14:paraId="1B2D86F5" w14:textId="77777777" w:rsidR="00BB64A5" w:rsidRPr="00387C93" w:rsidRDefault="00BB64A5" w:rsidP="00E066ED">
            <w:pPr>
              <w:pStyle w:val="TAL"/>
              <w:rPr>
                <w:b/>
                <w:i/>
              </w:rPr>
            </w:pPr>
            <w:r w:rsidRPr="00387C93">
              <w:rPr>
                <w:b/>
                <w:i/>
              </w:rPr>
              <w:t>csi-ReportFrameworkExt-r16</w:t>
            </w:r>
          </w:p>
          <w:p w14:paraId="3C9F296A" w14:textId="77777777" w:rsidR="00BB64A5" w:rsidRPr="00387C93" w:rsidRDefault="00BB64A5" w:rsidP="00E066ED">
            <w:pPr>
              <w:pStyle w:val="TAL"/>
              <w:rPr>
                <w:b/>
                <w:bCs/>
                <w:i/>
                <w:iCs/>
              </w:rPr>
            </w:pPr>
            <w:r w:rsidRPr="00387C93">
              <w:t xml:space="preserve">See </w:t>
            </w:r>
            <w:r w:rsidRPr="00387C93">
              <w:rPr>
                <w:i/>
              </w:rPr>
              <w:t>csi-ReportFramework</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14:paraId="41049B21" w14:textId="77777777" w:rsidR="00BB64A5" w:rsidRPr="00387C93" w:rsidRDefault="00BB64A5" w:rsidP="00E066ED">
            <w:pPr>
              <w:pStyle w:val="TAL"/>
              <w:jc w:val="center"/>
              <w:rPr>
                <w:bCs/>
                <w:iCs/>
              </w:rPr>
            </w:pPr>
            <w:r w:rsidRPr="00387C93">
              <w:rPr>
                <w:bCs/>
                <w:iCs/>
              </w:rPr>
              <w:t>UE</w:t>
            </w:r>
          </w:p>
        </w:tc>
        <w:tc>
          <w:tcPr>
            <w:tcW w:w="567" w:type="dxa"/>
          </w:tcPr>
          <w:p w14:paraId="68C00FBC" w14:textId="77777777" w:rsidR="00BB64A5" w:rsidRPr="00387C93" w:rsidRDefault="00BB64A5" w:rsidP="00E066ED">
            <w:pPr>
              <w:pStyle w:val="TAL"/>
              <w:jc w:val="center"/>
              <w:rPr>
                <w:bCs/>
                <w:iCs/>
              </w:rPr>
            </w:pPr>
            <w:r w:rsidRPr="00387C93">
              <w:rPr>
                <w:bCs/>
                <w:iCs/>
              </w:rPr>
              <w:t>No</w:t>
            </w:r>
          </w:p>
        </w:tc>
        <w:tc>
          <w:tcPr>
            <w:tcW w:w="709" w:type="dxa"/>
          </w:tcPr>
          <w:p w14:paraId="2B289BD4" w14:textId="77777777" w:rsidR="00BB64A5" w:rsidRPr="00387C93" w:rsidRDefault="00BB64A5" w:rsidP="00E066ED">
            <w:pPr>
              <w:pStyle w:val="TAL"/>
              <w:jc w:val="center"/>
              <w:rPr>
                <w:bCs/>
                <w:iCs/>
              </w:rPr>
            </w:pPr>
            <w:r w:rsidRPr="00387C93">
              <w:rPr>
                <w:bCs/>
                <w:iCs/>
              </w:rPr>
              <w:t>No</w:t>
            </w:r>
          </w:p>
        </w:tc>
        <w:tc>
          <w:tcPr>
            <w:tcW w:w="728" w:type="dxa"/>
          </w:tcPr>
          <w:p w14:paraId="4FEEE982" w14:textId="77777777" w:rsidR="00BB64A5" w:rsidRPr="00387C93" w:rsidRDefault="00BB64A5" w:rsidP="00E066ED">
            <w:pPr>
              <w:pStyle w:val="TAL"/>
              <w:jc w:val="center"/>
              <w:rPr>
                <w:rFonts w:eastAsia="DengXian"/>
              </w:rPr>
            </w:pPr>
            <w:r w:rsidRPr="00387C93">
              <w:rPr>
                <w:rFonts w:eastAsia="DengXian"/>
              </w:rPr>
              <w:t>N/A</w:t>
            </w:r>
          </w:p>
        </w:tc>
      </w:tr>
      <w:tr w:rsidR="00BB64A5" w:rsidRPr="00387C93" w14:paraId="7D1612E1" w14:textId="77777777" w:rsidTr="00E066ED">
        <w:trPr>
          <w:cantSplit/>
          <w:tblHeader/>
        </w:trPr>
        <w:tc>
          <w:tcPr>
            <w:tcW w:w="6917" w:type="dxa"/>
          </w:tcPr>
          <w:p w14:paraId="3F78FF2A" w14:textId="77777777" w:rsidR="00BB64A5" w:rsidRPr="00387C93" w:rsidRDefault="00BB64A5" w:rsidP="00E066ED">
            <w:pPr>
              <w:pStyle w:val="TAL"/>
              <w:rPr>
                <w:b/>
                <w:i/>
              </w:rPr>
            </w:pPr>
            <w:r w:rsidRPr="00387C93">
              <w:rPr>
                <w:b/>
                <w:i/>
              </w:rPr>
              <w:t>csi-ReportWithoutCQI</w:t>
            </w:r>
          </w:p>
          <w:p w14:paraId="1FE1CD1F" w14:textId="77777777" w:rsidR="00BB64A5" w:rsidRPr="00387C93" w:rsidRDefault="00BB64A5" w:rsidP="00E066ED">
            <w:pPr>
              <w:pStyle w:val="TAL"/>
            </w:pPr>
            <w:r w:rsidRPr="00387C93">
              <w:t>Indicates whether UE supports CSI reporting with report quantity set to 'CRI/RI/i1' as defined in clause 5.2.1.4 of TS 38.214 [12].</w:t>
            </w:r>
          </w:p>
        </w:tc>
        <w:tc>
          <w:tcPr>
            <w:tcW w:w="709" w:type="dxa"/>
          </w:tcPr>
          <w:p w14:paraId="3486D017" w14:textId="77777777" w:rsidR="00BB64A5" w:rsidRPr="00387C93" w:rsidRDefault="00BB64A5" w:rsidP="00E066ED">
            <w:pPr>
              <w:pStyle w:val="TAL"/>
              <w:jc w:val="center"/>
            </w:pPr>
            <w:r w:rsidRPr="00387C93">
              <w:t>UE</w:t>
            </w:r>
          </w:p>
        </w:tc>
        <w:tc>
          <w:tcPr>
            <w:tcW w:w="567" w:type="dxa"/>
          </w:tcPr>
          <w:p w14:paraId="32E9D42E" w14:textId="77777777" w:rsidR="00BB64A5" w:rsidRPr="00387C93" w:rsidRDefault="00BB64A5" w:rsidP="00E066ED">
            <w:pPr>
              <w:pStyle w:val="TAL"/>
              <w:jc w:val="center"/>
            </w:pPr>
            <w:r w:rsidRPr="00387C93">
              <w:t>No</w:t>
            </w:r>
          </w:p>
        </w:tc>
        <w:tc>
          <w:tcPr>
            <w:tcW w:w="709" w:type="dxa"/>
          </w:tcPr>
          <w:p w14:paraId="4F7DA9AC" w14:textId="77777777" w:rsidR="00BB64A5" w:rsidRPr="00387C93" w:rsidRDefault="00BB64A5" w:rsidP="00E066ED">
            <w:pPr>
              <w:pStyle w:val="TAL"/>
              <w:jc w:val="center"/>
            </w:pPr>
            <w:r w:rsidRPr="00387C93">
              <w:t>No</w:t>
            </w:r>
          </w:p>
        </w:tc>
        <w:tc>
          <w:tcPr>
            <w:tcW w:w="728" w:type="dxa"/>
          </w:tcPr>
          <w:p w14:paraId="22E317D5" w14:textId="77777777" w:rsidR="00BB64A5" w:rsidRPr="00387C93" w:rsidRDefault="00BB64A5" w:rsidP="00E066ED">
            <w:pPr>
              <w:pStyle w:val="TAL"/>
              <w:jc w:val="center"/>
            </w:pPr>
            <w:r w:rsidRPr="00387C93">
              <w:t>Yes</w:t>
            </w:r>
          </w:p>
        </w:tc>
      </w:tr>
      <w:tr w:rsidR="00BB64A5" w:rsidRPr="00387C93" w14:paraId="42152773" w14:textId="77777777" w:rsidTr="00E066ED">
        <w:trPr>
          <w:cantSplit/>
          <w:tblHeader/>
        </w:trPr>
        <w:tc>
          <w:tcPr>
            <w:tcW w:w="6917" w:type="dxa"/>
          </w:tcPr>
          <w:p w14:paraId="52DF2D09" w14:textId="77777777" w:rsidR="00BB64A5" w:rsidRPr="00387C93" w:rsidRDefault="00BB64A5" w:rsidP="00E066ED">
            <w:pPr>
              <w:pStyle w:val="TAL"/>
              <w:rPr>
                <w:b/>
                <w:i/>
              </w:rPr>
            </w:pPr>
            <w:r w:rsidRPr="00387C93">
              <w:rPr>
                <w:b/>
                <w:i/>
              </w:rPr>
              <w:t>csi-ReportWithoutPMI</w:t>
            </w:r>
          </w:p>
          <w:p w14:paraId="56CF904E" w14:textId="77777777" w:rsidR="00BB64A5" w:rsidRPr="00387C93" w:rsidRDefault="00BB64A5" w:rsidP="00E066ED">
            <w:pPr>
              <w:pStyle w:val="TAL"/>
            </w:pPr>
            <w:r w:rsidRPr="00387C93">
              <w:t>Indicates whether UE supports CSI reporting with report quantity set to 'CRI/RI/CQI' as defined in clause 5.2.1.4 of TS 38.214 [12].</w:t>
            </w:r>
          </w:p>
        </w:tc>
        <w:tc>
          <w:tcPr>
            <w:tcW w:w="709" w:type="dxa"/>
          </w:tcPr>
          <w:p w14:paraId="73DFD899" w14:textId="77777777" w:rsidR="00BB64A5" w:rsidRPr="00387C93" w:rsidRDefault="00BB64A5" w:rsidP="00E066ED">
            <w:pPr>
              <w:pStyle w:val="TAL"/>
              <w:jc w:val="center"/>
            </w:pPr>
            <w:r w:rsidRPr="00387C93">
              <w:t>UE</w:t>
            </w:r>
          </w:p>
        </w:tc>
        <w:tc>
          <w:tcPr>
            <w:tcW w:w="567" w:type="dxa"/>
          </w:tcPr>
          <w:p w14:paraId="6D8564BC" w14:textId="77777777" w:rsidR="00BB64A5" w:rsidRPr="00387C93" w:rsidRDefault="00BB64A5" w:rsidP="00E066ED">
            <w:pPr>
              <w:pStyle w:val="TAL"/>
              <w:jc w:val="center"/>
            </w:pPr>
            <w:r w:rsidRPr="00387C93">
              <w:t>No</w:t>
            </w:r>
          </w:p>
        </w:tc>
        <w:tc>
          <w:tcPr>
            <w:tcW w:w="709" w:type="dxa"/>
          </w:tcPr>
          <w:p w14:paraId="31766394" w14:textId="77777777" w:rsidR="00BB64A5" w:rsidRPr="00387C93" w:rsidRDefault="00BB64A5" w:rsidP="00E066ED">
            <w:pPr>
              <w:pStyle w:val="TAL"/>
              <w:jc w:val="center"/>
            </w:pPr>
            <w:r w:rsidRPr="00387C93">
              <w:t>No</w:t>
            </w:r>
          </w:p>
        </w:tc>
        <w:tc>
          <w:tcPr>
            <w:tcW w:w="728" w:type="dxa"/>
          </w:tcPr>
          <w:p w14:paraId="25D6F22B" w14:textId="77777777" w:rsidR="00BB64A5" w:rsidRPr="00387C93" w:rsidRDefault="00BB64A5" w:rsidP="00E066ED">
            <w:pPr>
              <w:pStyle w:val="TAL"/>
              <w:jc w:val="center"/>
            </w:pPr>
            <w:r w:rsidRPr="00387C93">
              <w:t>Yes</w:t>
            </w:r>
          </w:p>
        </w:tc>
      </w:tr>
      <w:tr w:rsidR="00BB64A5" w:rsidRPr="00387C93" w14:paraId="1DB9A978" w14:textId="77777777" w:rsidTr="00E066ED">
        <w:trPr>
          <w:cantSplit/>
          <w:tblHeader/>
        </w:trPr>
        <w:tc>
          <w:tcPr>
            <w:tcW w:w="6917" w:type="dxa"/>
          </w:tcPr>
          <w:p w14:paraId="409739B9" w14:textId="77777777" w:rsidR="00BB64A5" w:rsidRPr="00387C93" w:rsidRDefault="00BB64A5" w:rsidP="00E066ED">
            <w:pPr>
              <w:pStyle w:val="TAL"/>
              <w:rPr>
                <w:b/>
                <w:i/>
              </w:rPr>
            </w:pPr>
            <w:r w:rsidRPr="00387C93">
              <w:rPr>
                <w:b/>
                <w:i/>
              </w:rPr>
              <w:t>csi-RS-CFRA-ForHO</w:t>
            </w:r>
          </w:p>
          <w:p w14:paraId="048E4AF9" w14:textId="77777777" w:rsidR="00BB64A5" w:rsidRPr="00387C93" w:rsidRDefault="00BB64A5" w:rsidP="00E066ED">
            <w:pPr>
              <w:pStyle w:val="TAL"/>
            </w:pPr>
            <w:r w:rsidRPr="00387C93">
              <w:t>Indicates whether the UE can perform reconfiguration with sync</w:t>
            </w:r>
            <w:r w:rsidRPr="00387C93" w:rsidDel="001C4752">
              <w:t xml:space="preserve"> </w:t>
            </w:r>
            <w:r w:rsidRPr="00387C93">
              <w:t>using a contention free random access with 4-step RA type on PRACH resources that are associated with CSI-RS resources of the target cell.</w:t>
            </w:r>
          </w:p>
        </w:tc>
        <w:tc>
          <w:tcPr>
            <w:tcW w:w="709" w:type="dxa"/>
          </w:tcPr>
          <w:p w14:paraId="61DEE0FC" w14:textId="77777777" w:rsidR="00BB64A5" w:rsidRPr="00387C93" w:rsidRDefault="00BB64A5" w:rsidP="00E066ED">
            <w:pPr>
              <w:pStyle w:val="TAL"/>
              <w:jc w:val="center"/>
            </w:pPr>
            <w:r w:rsidRPr="00387C93">
              <w:t>UE</w:t>
            </w:r>
          </w:p>
        </w:tc>
        <w:tc>
          <w:tcPr>
            <w:tcW w:w="567" w:type="dxa"/>
          </w:tcPr>
          <w:p w14:paraId="3E6A1C08" w14:textId="77777777" w:rsidR="00BB64A5" w:rsidRPr="00387C93" w:rsidRDefault="00BB64A5" w:rsidP="00E066ED">
            <w:pPr>
              <w:pStyle w:val="TAL"/>
              <w:jc w:val="center"/>
            </w:pPr>
            <w:r w:rsidRPr="00387C93">
              <w:t>No</w:t>
            </w:r>
          </w:p>
        </w:tc>
        <w:tc>
          <w:tcPr>
            <w:tcW w:w="709" w:type="dxa"/>
          </w:tcPr>
          <w:p w14:paraId="07C23BBF" w14:textId="77777777" w:rsidR="00BB64A5" w:rsidRPr="00387C93" w:rsidRDefault="00BB64A5" w:rsidP="00E066ED">
            <w:pPr>
              <w:pStyle w:val="TAL"/>
              <w:jc w:val="center"/>
            </w:pPr>
            <w:r w:rsidRPr="00387C93">
              <w:t>No</w:t>
            </w:r>
          </w:p>
        </w:tc>
        <w:tc>
          <w:tcPr>
            <w:tcW w:w="728" w:type="dxa"/>
          </w:tcPr>
          <w:p w14:paraId="417AC3E3" w14:textId="77777777" w:rsidR="00BB64A5" w:rsidRPr="00387C93" w:rsidRDefault="00BB64A5" w:rsidP="00E066ED">
            <w:pPr>
              <w:pStyle w:val="TAL"/>
              <w:jc w:val="center"/>
            </w:pPr>
            <w:r w:rsidRPr="00387C93">
              <w:t>No</w:t>
            </w:r>
          </w:p>
        </w:tc>
      </w:tr>
      <w:tr w:rsidR="00BB64A5" w:rsidRPr="00387C93" w14:paraId="2F8438C2" w14:textId="77777777" w:rsidTr="00E066ED">
        <w:trPr>
          <w:cantSplit/>
          <w:tblHeader/>
        </w:trPr>
        <w:tc>
          <w:tcPr>
            <w:tcW w:w="6917" w:type="dxa"/>
          </w:tcPr>
          <w:p w14:paraId="76A71770" w14:textId="77777777" w:rsidR="00BB64A5" w:rsidRPr="00387C93" w:rsidRDefault="00BB64A5" w:rsidP="00E066ED">
            <w:pPr>
              <w:pStyle w:val="TAL"/>
              <w:rPr>
                <w:b/>
                <w:i/>
              </w:rPr>
            </w:pPr>
            <w:r w:rsidRPr="00387C93">
              <w:rPr>
                <w:b/>
                <w:i/>
              </w:rPr>
              <w:t>csi-RS-IM-ReceptionForFeedback</w:t>
            </w:r>
          </w:p>
          <w:p w14:paraId="033B2265" w14:textId="77777777" w:rsidR="00BB64A5" w:rsidRPr="00387C93" w:rsidRDefault="00BB64A5" w:rsidP="00E066ED">
            <w:pPr>
              <w:pStyle w:val="TAL"/>
            </w:pPr>
            <w:r w:rsidRPr="00387C93">
              <w:t xml:space="preserve">See </w:t>
            </w:r>
            <w:r w:rsidRPr="00387C93">
              <w:rPr>
                <w:i/>
              </w:rPr>
              <w:t>csi-RS-IM-ReceptionForFeedback</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14:paraId="0EA3362A" w14:textId="77777777" w:rsidR="00BB64A5" w:rsidRPr="00387C93" w:rsidRDefault="00BB64A5" w:rsidP="00E066ED">
            <w:pPr>
              <w:pStyle w:val="TAL"/>
              <w:jc w:val="center"/>
            </w:pPr>
            <w:r w:rsidRPr="00387C93">
              <w:rPr>
                <w:rFonts w:cs="Arial"/>
                <w:bCs/>
                <w:iCs/>
                <w:szCs w:val="18"/>
              </w:rPr>
              <w:t>UE</w:t>
            </w:r>
          </w:p>
        </w:tc>
        <w:tc>
          <w:tcPr>
            <w:tcW w:w="567" w:type="dxa"/>
          </w:tcPr>
          <w:p w14:paraId="2661A8F3" w14:textId="77777777" w:rsidR="00BB64A5" w:rsidRPr="00387C93" w:rsidRDefault="00BB64A5" w:rsidP="00E066ED">
            <w:pPr>
              <w:pStyle w:val="TAL"/>
              <w:jc w:val="center"/>
            </w:pPr>
            <w:r w:rsidRPr="00387C93">
              <w:rPr>
                <w:rFonts w:cs="Arial"/>
                <w:szCs w:val="18"/>
              </w:rPr>
              <w:t>Yes</w:t>
            </w:r>
          </w:p>
        </w:tc>
        <w:tc>
          <w:tcPr>
            <w:tcW w:w="709" w:type="dxa"/>
          </w:tcPr>
          <w:p w14:paraId="0B9B4BE5" w14:textId="77777777" w:rsidR="00BB64A5" w:rsidRPr="00387C93" w:rsidRDefault="00BB64A5" w:rsidP="00E066ED">
            <w:pPr>
              <w:pStyle w:val="TAL"/>
              <w:jc w:val="center"/>
            </w:pPr>
            <w:r w:rsidRPr="00387C93">
              <w:rPr>
                <w:rFonts w:cs="Arial"/>
                <w:szCs w:val="18"/>
              </w:rPr>
              <w:t>No</w:t>
            </w:r>
          </w:p>
        </w:tc>
        <w:tc>
          <w:tcPr>
            <w:tcW w:w="728" w:type="dxa"/>
          </w:tcPr>
          <w:p w14:paraId="5FBB4CF5" w14:textId="77777777" w:rsidR="00BB64A5" w:rsidRPr="00387C93" w:rsidRDefault="00BB64A5" w:rsidP="00E066ED">
            <w:pPr>
              <w:pStyle w:val="TAL"/>
              <w:jc w:val="center"/>
            </w:pPr>
            <w:r w:rsidRPr="00387C93">
              <w:rPr>
                <w:rFonts w:eastAsia="DengXian"/>
              </w:rPr>
              <w:t>N/A</w:t>
            </w:r>
          </w:p>
        </w:tc>
      </w:tr>
      <w:tr w:rsidR="00BB64A5" w:rsidRPr="00387C93" w14:paraId="2C5DC9C5" w14:textId="77777777" w:rsidTr="00E066ED">
        <w:trPr>
          <w:cantSplit/>
          <w:tblHeader/>
        </w:trPr>
        <w:tc>
          <w:tcPr>
            <w:tcW w:w="6917" w:type="dxa"/>
          </w:tcPr>
          <w:p w14:paraId="7E823793" w14:textId="77777777" w:rsidR="00BB64A5" w:rsidRPr="00387C93" w:rsidRDefault="00BB64A5" w:rsidP="00E066ED">
            <w:pPr>
              <w:pStyle w:val="TAL"/>
              <w:rPr>
                <w:b/>
                <w:i/>
              </w:rPr>
            </w:pPr>
            <w:r w:rsidRPr="00387C93">
              <w:rPr>
                <w:b/>
                <w:i/>
              </w:rPr>
              <w:t>csi-RS-ProcFrameworkForSRS</w:t>
            </w:r>
          </w:p>
          <w:p w14:paraId="649AFF15" w14:textId="77777777" w:rsidR="00BB64A5" w:rsidRPr="00387C93" w:rsidRDefault="00BB64A5" w:rsidP="00E066ED">
            <w:pPr>
              <w:pStyle w:val="TAL"/>
            </w:pPr>
            <w:r w:rsidRPr="00387C93">
              <w:t xml:space="preserve">See </w:t>
            </w:r>
            <w:r w:rsidRPr="00387C93">
              <w:rPr>
                <w:i/>
              </w:rPr>
              <w:t>csi-RS-ProcFrameworkForSRS</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14:paraId="2938AC0F" w14:textId="77777777" w:rsidR="00BB64A5" w:rsidRPr="00387C93" w:rsidRDefault="00BB64A5" w:rsidP="00E066ED">
            <w:pPr>
              <w:pStyle w:val="TAL"/>
              <w:jc w:val="center"/>
              <w:rPr>
                <w:rFonts w:cs="Arial"/>
                <w:bCs/>
                <w:iCs/>
                <w:szCs w:val="18"/>
              </w:rPr>
            </w:pPr>
            <w:r w:rsidRPr="00387C93">
              <w:rPr>
                <w:rFonts w:cs="Arial"/>
                <w:szCs w:val="18"/>
              </w:rPr>
              <w:t>UE</w:t>
            </w:r>
          </w:p>
        </w:tc>
        <w:tc>
          <w:tcPr>
            <w:tcW w:w="567" w:type="dxa"/>
          </w:tcPr>
          <w:p w14:paraId="7E2D96B5" w14:textId="77777777" w:rsidR="00BB64A5" w:rsidRPr="00387C93" w:rsidRDefault="00BB64A5" w:rsidP="00E066ED">
            <w:pPr>
              <w:pStyle w:val="TAL"/>
              <w:jc w:val="center"/>
              <w:rPr>
                <w:rFonts w:cs="Arial"/>
                <w:szCs w:val="18"/>
              </w:rPr>
            </w:pPr>
            <w:r w:rsidRPr="00387C93">
              <w:rPr>
                <w:rFonts w:cs="Arial"/>
                <w:szCs w:val="18"/>
              </w:rPr>
              <w:t>No</w:t>
            </w:r>
          </w:p>
        </w:tc>
        <w:tc>
          <w:tcPr>
            <w:tcW w:w="709" w:type="dxa"/>
          </w:tcPr>
          <w:p w14:paraId="35FBA719" w14:textId="77777777" w:rsidR="00BB64A5" w:rsidRPr="00387C93" w:rsidRDefault="00BB64A5" w:rsidP="00E066ED">
            <w:pPr>
              <w:pStyle w:val="TAL"/>
              <w:jc w:val="center"/>
              <w:rPr>
                <w:rFonts w:cs="Arial"/>
                <w:szCs w:val="18"/>
              </w:rPr>
            </w:pPr>
            <w:r w:rsidRPr="00387C93">
              <w:rPr>
                <w:rFonts w:cs="Arial"/>
                <w:szCs w:val="18"/>
              </w:rPr>
              <w:t>No</w:t>
            </w:r>
          </w:p>
        </w:tc>
        <w:tc>
          <w:tcPr>
            <w:tcW w:w="728" w:type="dxa"/>
          </w:tcPr>
          <w:p w14:paraId="124641FA" w14:textId="77777777" w:rsidR="00BB64A5" w:rsidRPr="00387C93" w:rsidRDefault="00BB64A5" w:rsidP="00E066ED">
            <w:pPr>
              <w:pStyle w:val="TAL"/>
              <w:jc w:val="center"/>
              <w:rPr>
                <w:rFonts w:cs="Arial"/>
                <w:szCs w:val="18"/>
              </w:rPr>
            </w:pPr>
            <w:r w:rsidRPr="00387C93">
              <w:rPr>
                <w:rFonts w:eastAsia="DengXian"/>
              </w:rPr>
              <w:t>N/A</w:t>
            </w:r>
          </w:p>
        </w:tc>
      </w:tr>
      <w:tr w:rsidR="00BB64A5" w:rsidRPr="00387C93" w14:paraId="6D27451A" w14:textId="77777777" w:rsidTr="00E066ED">
        <w:trPr>
          <w:cantSplit/>
          <w:tblHeader/>
        </w:trPr>
        <w:tc>
          <w:tcPr>
            <w:tcW w:w="6917" w:type="dxa"/>
          </w:tcPr>
          <w:p w14:paraId="25125C04" w14:textId="77777777" w:rsidR="00BB64A5" w:rsidRPr="00387C93" w:rsidRDefault="00BB64A5" w:rsidP="00E066ED">
            <w:pPr>
              <w:pStyle w:val="TAL"/>
              <w:rPr>
                <w:b/>
                <w:i/>
              </w:rPr>
            </w:pPr>
            <w:r w:rsidRPr="00387C93">
              <w:rPr>
                <w:b/>
                <w:i/>
              </w:rPr>
              <w:t>csi-TriggerStateNon-ActiveBWP-r16</w:t>
            </w:r>
          </w:p>
          <w:p w14:paraId="4C60C9F0" w14:textId="77777777" w:rsidR="00BB64A5" w:rsidRPr="00387C93" w:rsidRDefault="00BB64A5" w:rsidP="00E066ED">
            <w:pPr>
              <w:pStyle w:val="TAL"/>
              <w:rPr>
                <w:b/>
                <w:i/>
              </w:rPr>
            </w:pPr>
            <w:r w:rsidRPr="00387C93">
              <w:t>Indicates whether the UE supports CSI trigger states containing non-active BWP.</w:t>
            </w:r>
          </w:p>
        </w:tc>
        <w:tc>
          <w:tcPr>
            <w:tcW w:w="709" w:type="dxa"/>
          </w:tcPr>
          <w:p w14:paraId="382FD6C7" w14:textId="77777777" w:rsidR="00BB64A5" w:rsidRPr="00387C93" w:rsidRDefault="00BB64A5" w:rsidP="00E066ED">
            <w:pPr>
              <w:pStyle w:val="TAL"/>
              <w:jc w:val="center"/>
              <w:rPr>
                <w:rFonts w:cs="Arial"/>
                <w:szCs w:val="18"/>
              </w:rPr>
            </w:pPr>
            <w:r w:rsidRPr="00387C93">
              <w:rPr>
                <w:rFonts w:cs="Arial"/>
                <w:szCs w:val="18"/>
              </w:rPr>
              <w:t>UE</w:t>
            </w:r>
          </w:p>
        </w:tc>
        <w:tc>
          <w:tcPr>
            <w:tcW w:w="567" w:type="dxa"/>
          </w:tcPr>
          <w:p w14:paraId="1E4F5AED" w14:textId="77777777" w:rsidR="00BB64A5" w:rsidRPr="00387C93" w:rsidRDefault="00BB64A5" w:rsidP="00E066ED">
            <w:pPr>
              <w:pStyle w:val="TAL"/>
              <w:jc w:val="center"/>
              <w:rPr>
                <w:rFonts w:cs="Arial"/>
                <w:szCs w:val="18"/>
              </w:rPr>
            </w:pPr>
            <w:r w:rsidRPr="00387C93">
              <w:rPr>
                <w:rFonts w:cs="Arial"/>
                <w:szCs w:val="18"/>
              </w:rPr>
              <w:t>TBD</w:t>
            </w:r>
          </w:p>
        </w:tc>
        <w:tc>
          <w:tcPr>
            <w:tcW w:w="709" w:type="dxa"/>
          </w:tcPr>
          <w:p w14:paraId="655FE646" w14:textId="77777777" w:rsidR="00BB64A5" w:rsidRPr="00387C93" w:rsidRDefault="00BB64A5" w:rsidP="00E066ED">
            <w:pPr>
              <w:pStyle w:val="TAL"/>
              <w:jc w:val="center"/>
              <w:rPr>
                <w:rFonts w:cs="Arial"/>
                <w:szCs w:val="18"/>
              </w:rPr>
            </w:pPr>
            <w:r w:rsidRPr="00387C93">
              <w:rPr>
                <w:rFonts w:cs="Arial"/>
                <w:szCs w:val="18"/>
              </w:rPr>
              <w:t>No</w:t>
            </w:r>
          </w:p>
        </w:tc>
        <w:tc>
          <w:tcPr>
            <w:tcW w:w="728" w:type="dxa"/>
          </w:tcPr>
          <w:p w14:paraId="2B1203C4" w14:textId="77777777" w:rsidR="00BB64A5" w:rsidRPr="00387C93" w:rsidRDefault="00BB64A5" w:rsidP="00E066ED">
            <w:pPr>
              <w:pStyle w:val="TAL"/>
              <w:jc w:val="center"/>
              <w:rPr>
                <w:rFonts w:cs="Arial"/>
                <w:szCs w:val="18"/>
              </w:rPr>
            </w:pPr>
            <w:r w:rsidRPr="00387C93">
              <w:rPr>
                <w:rFonts w:cs="Arial"/>
                <w:szCs w:val="18"/>
              </w:rPr>
              <w:t>No</w:t>
            </w:r>
          </w:p>
        </w:tc>
      </w:tr>
      <w:tr w:rsidR="00BB64A5" w:rsidRPr="00387C93" w14:paraId="696C8488" w14:textId="77777777" w:rsidTr="00E066ED">
        <w:trPr>
          <w:cantSplit/>
          <w:tblHeader/>
        </w:trPr>
        <w:tc>
          <w:tcPr>
            <w:tcW w:w="6917" w:type="dxa"/>
          </w:tcPr>
          <w:p w14:paraId="1692DA8D" w14:textId="77777777" w:rsidR="00BB64A5" w:rsidRPr="00387C93" w:rsidRDefault="00BB64A5" w:rsidP="00E066ED">
            <w:pPr>
              <w:pStyle w:val="TAL"/>
              <w:rPr>
                <w:b/>
                <w:i/>
              </w:rPr>
            </w:pPr>
            <w:r w:rsidRPr="00387C93">
              <w:rPr>
                <w:b/>
                <w:i/>
              </w:rPr>
              <w:t>dci-DL-PriorityIndicator-r16</w:t>
            </w:r>
          </w:p>
          <w:p w14:paraId="1AD7207A" w14:textId="77777777" w:rsidR="00BB64A5" w:rsidRPr="00387C93" w:rsidRDefault="00BB64A5" w:rsidP="00E066ED">
            <w:pPr>
              <w:pStyle w:val="TAL"/>
              <w:rPr>
                <w:b/>
                <w:i/>
              </w:rPr>
            </w:pPr>
            <w:r w:rsidRPr="00387C93">
              <w:t>Indicates whether the UE supports the priority indicator field configured in DCI formats 1_1 and 1_2 in a BWP when configured to monitor both DCI formats 1_1 and 1_2 in the BWP.</w:t>
            </w:r>
          </w:p>
        </w:tc>
        <w:tc>
          <w:tcPr>
            <w:tcW w:w="709" w:type="dxa"/>
          </w:tcPr>
          <w:p w14:paraId="4A05A636" w14:textId="77777777" w:rsidR="00BB64A5" w:rsidRPr="00387C93" w:rsidRDefault="00BB64A5" w:rsidP="00E066ED">
            <w:pPr>
              <w:pStyle w:val="TAL"/>
              <w:jc w:val="center"/>
              <w:rPr>
                <w:rFonts w:cs="Arial"/>
                <w:szCs w:val="18"/>
              </w:rPr>
            </w:pPr>
            <w:r w:rsidRPr="00387C93">
              <w:rPr>
                <w:rFonts w:cs="Arial"/>
                <w:szCs w:val="18"/>
              </w:rPr>
              <w:t>UE</w:t>
            </w:r>
          </w:p>
        </w:tc>
        <w:tc>
          <w:tcPr>
            <w:tcW w:w="567" w:type="dxa"/>
          </w:tcPr>
          <w:p w14:paraId="55C640CE" w14:textId="77777777" w:rsidR="00BB64A5" w:rsidRPr="00387C93" w:rsidRDefault="00BB64A5" w:rsidP="00E066ED">
            <w:pPr>
              <w:pStyle w:val="TAL"/>
              <w:jc w:val="center"/>
              <w:rPr>
                <w:rFonts w:cs="Arial"/>
                <w:szCs w:val="18"/>
              </w:rPr>
            </w:pPr>
            <w:r w:rsidRPr="00387C93">
              <w:rPr>
                <w:rFonts w:cs="Arial"/>
                <w:szCs w:val="18"/>
              </w:rPr>
              <w:t>No</w:t>
            </w:r>
          </w:p>
        </w:tc>
        <w:tc>
          <w:tcPr>
            <w:tcW w:w="709" w:type="dxa"/>
          </w:tcPr>
          <w:p w14:paraId="31B0FAD9" w14:textId="77777777" w:rsidR="00BB64A5" w:rsidRPr="00387C93" w:rsidRDefault="00BB64A5" w:rsidP="00E066ED">
            <w:pPr>
              <w:pStyle w:val="TAL"/>
              <w:jc w:val="center"/>
              <w:rPr>
                <w:rFonts w:cs="Arial"/>
                <w:szCs w:val="18"/>
              </w:rPr>
            </w:pPr>
            <w:r w:rsidRPr="00387C93">
              <w:rPr>
                <w:rFonts w:cs="Arial"/>
                <w:szCs w:val="18"/>
              </w:rPr>
              <w:t>No</w:t>
            </w:r>
          </w:p>
        </w:tc>
        <w:tc>
          <w:tcPr>
            <w:tcW w:w="728" w:type="dxa"/>
          </w:tcPr>
          <w:p w14:paraId="6D9432C4" w14:textId="77777777" w:rsidR="00BB64A5" w:rsidRPr="00387C93" w:rsidRDefault="00BB64A5" w:rsidP="00E066ED">
            <w:pPr>
              <w:pStyle w:val="TAL"/>
              <w:jc w:val="center"/>
              <w:rPr>
                <w:rFonts w:cs="Arial"/>
                <w:szCs w:val="18"/>
              </w:rPr>
            </w:pPr>
            <w:r w:rsidRPr="00387C93">
              <w:rPr>
                <w:rFonts w:cs="Arial"/>
                <w:szCs w:val="18"/>
              </w:rPr>
              <w:t>No</w:t>
            </w:r>
          </w:p>
        </w:tc>
      </w:tr>
      <w:tr w:rsidR="00BB64A5" w:rsidRPr="00387C93" w14:paraId="35F1517F" w14:textId="77777777" w:rsidTr="00E066ED">
        <w:trPr>
          <w:cantSplit/>
          <w:tblHeader/>
        </w:trPr>
        <w:tc>
          <w:tcPr>
            <w:tcW w:w="6917" w:type="dxa"/>
          </w:tcPr>
          <w:p w14:paraId="03255503" w14:textId="77777777" w:rsidR="00BB64A5" w:rsidRPr="00387C93" w:rsidRDefault="00BB64A5" w:rsidP="00E066ED">
            <w:pPr>
              <w:pStyle w:val="TAL"/>
              <w:rPr>
                <w:b/>
                <w:i/>
              </w:rPr>
            </w:pPr>
            <w:r w:rsidRPr="00387C93">
              <w:rPr>
                <w:b/>
                <w:i/>
              </w:rPr>
              <w:t>dci-Format1-2And0-2-r16</w:t>
            </w:r>
          </w:p>
          <w:p w14:paraId="4A3B1461" w14:textId="77777777" w:rsidR="00BB64A5" w:rsidRPr="00387C93" w:rsidRDefault="00BB64A5" w:rsidP="00E066ED">
            <w:pPr>
              <w:pStyle w:val="TAL"/>
              <w:rPr>
                <w:b/>
                <w:i/>
              </w:rPr>
            </w:pPr>
            <w:r w:rsidRPr="00387C93">
              <w:t>Indicates whether the UE supports monitoring DCI format 1_2 for DL scheduling and monitoring DCI format 0_2 for UL scheduling.</w:t>
            </w:r>
          </w:p>
        </w:tc>
        <w:tc>
          <w:tcPr>
            <w:tcW w:w="709" w:type="dxa"/>
          </w:tcPr>
          <w:p w14:paraId="5789A13C" w14:textId="77777777" w:rsidR="00BB64A5" w:rsidRPr="00387C93" w:rsidRDefault="00BB64A5" w:rsidP="00E066ED">
            <w:pPr>
              <w:pStyle w:val="TAL"/>
              <w:jc w:val="center"/>
              <w:rPr>
                <w:rFonts w:cs="Arial"/>
                <w:szCs w:val="18"/>
              </w:rPr>
            </w:pPr>
            <w:r w:rsidRPr="00387C93">
              <w:rPr>
                <w:rFonts w:cs="Arial"/>
                <w:szCs w:val="18"/>
              </w:rPr>
              <w:t>UE</w:t>
            </w:r>
          </w:p>
        </w:tc>
        <w:tc>
          <w:tcPr>
            <w:tcW w:w="567" w:type="dxa"/>
          </w:tcPr>
          <w:p w14:paraId="55FB5D07" w14:textId="77777777" w:rsidR="00BB64A5" w:rsidRPr="00387C93" w:rsidRDefault="00BB64A5" w:rsidP="00E066ED">
            <w:pPr>
              <w:pStyle w:val="TAL"/>
              <w:jc w:val="center"/>
              <w:rPr>
                <w:rFonts w:cs="Arial"/>
                <w:szCs w:val="18"/>
              </w:rPr>
            </w:pPr>
            <w:r w:rsidRPr="00387C93">
              <w:rPr>
                <w:rFonts w:cs="Arial"/>
                <w:szCs w:val="18"/>
              </w:rPr>
              <w:t>No</w:t>
            </w:r>
          </w:p>
        </w:tc>
        <w:tc>
          <w:tcPr>
            <w:tcW w:w="709" w:type="dxa"/>
          </w:tcPr>
          <w:p w14:paraId="272CB467" w14:textId="77777777" w:rsidR="00BB64A5" w:rsidRPr="00387C93" w:rsidRDefault="00BB64A5" w:rsidP="00E066ED">
            <w:pPr>
              <w:pStyle w:val="TAL"/>
              <w:jc w:val="center"/>
              <w:rPr>
                <w:rFonts w:cs="Arial"/>
                <w:szCs w:val="18"/>
              </w:rPr>
            </w:pPr>
            <w:r w:rsidRPr="00387C93">
              <w:rPr>
                <w:rFonts w:cs="Arial"/>
                <w:szCs w:val="18"/>
              </w:rPr>
              <w:t>No</w:t>
            </w:r>
          </w:p>
        </w:tc>
        <w:tc>
          <w:tcPr>
            <w:tcW w:w="728" w:type="dxa"/>
          </w:tcPr>
          <w:p w14:paraId="7911AB9B" w14:textId="77777777" w:rsidR="00BB64A5" w:rsidRPr="00387C93" w:rsidRDefault="00BB64A5" w:rsidP="00E066ED">
            <w:pPr>
              <w:pStyle w:val="TAL"/>
              <w:jc w:val="center"/>
              <w:rPr>
                <w:rFonts w:cs="Arial"/>
                <w:szCs w:val="18"/>
              </w:rPr>
            </w:pPr>
            <w:r w:rsidRPr="00387C93">
              <w:rPr>
                <w:rFonts w:cs="Arial"/>
                <w:szCs w:val="18"/>
              </w:rPr>
              <w:t>No</w:t>
            </w:r>
          </w:p>
        </w:tc>
      </w:tr>
      <w:tr w:rsidR="00BB64A5" w:rsidRPr="00387C93" w14:paraId="1E4EAB62" w14:textId="77777777" w:rsidTr="00E066ED">
        <w:trPr>
          <w:cantSplit/>
          <w:tblHeader/>
        </w:trPr>
        <w:tc>
          <w:tcPr>
            <w:tcW w:w="6917" w:type="dxa"/>
          </w:tcPr>
          <w:p w14:paraId="05D0361A" w14:textId="77777777" w:rsidR="00BB64A5" w:rsidRPr="00387C93" w:rsidRDefault="00BB64A5" w:rsidP="00E066ED">
            <w:pPr>
              <w:pStyle w:val="TAL"/>
              <w:rPr>
                <w:b/>
                <w:i/>
              </w:rPr>
            </w:pPr>
            <w:r w:rsidRPr="00387C93">
              <w:rPr>
                <w:b/>
                <w:i/>
              </w:rPr>
              <w:t>dci-UL-PriorityIndicator-r16</w:t>
            </w:r>
          </w:p>
          <w:p w14:paraId="1FB8496E" w14:textId="77777777" w:rsidR="00BB64A5" w:rsidRPr="00387C93" w:rsidRDefault="00BB64A5" w:rsidP="00E066ED">
            <w:pPr>
              <w:pStyle w:val="TAL"/>
              <w:rPr>
                <w:b/>
                <w:i/>
              </w:rPr>
            </w:pPr>
            <w:r w:rsidRPr="00387C93">
              <w:t>Indicates whether the UE supports the priority indicator field configured in DCI formats 0_1 and 0_2 in a BWP when configured to monitor both DCI formats 0_1 and 0_2 in the BWP.</w:t>
            </w:r>
          </w:p>
        </w:tc>
        <w:tc>
          <w:tcPr>
            <w:tcW w:w="709" w:type="dxa"/>
          </w:tcPr>
          <w:p w14:paraId="7BE5CD76" w14:textId="77777777" w:rsidR="00BB64A5" w:rsidRPr="00387C93" w:rsidRDefault="00BB64A5" w:rsidP="00E066ED">
            <w:pPr>
              <w:pStyle w:val="TAL"/>
              <w:jc w:val="center"/>
              <w:rPr>
                <w:rFonts w:cs="Arial"/>
                <w:szCs w:val="18"/>
              </w:rPr>
            </w:pPr>
            <w:r w:rsidRPr="00387C93">
              <w:rPr>
                <w:rFonts w:cs="Arial"/>
                <w:szCs w:val="18"/>
              </w:rPr>
              <w:t>UE</w:t>
            </w:r>
          </w:p>
        </w:tc>
        <w:tc>
          <w:tcPr>
            <w:tcW w:w="567" w:type="dxa"/>
          </w:tcPr>
          <w:p w14:paraId="3A08132A" w14:textId="77777777" w:rsidR="00BB64A5" w:rsidRPr="00387C93" w:rsidRDefault="00BB64A5" w:rsidP="00E066ED">
            <w:pPr>
              <w:pStyle w:val="TAL"/>
              <w:jc w:val="center"/>
              <w:rPr>
                <w:rFonts w:cs="Arial"/>
                <w:szCs w:val="18"/>
              </w:rPr>
            </w:pPr>
            <w:r w:rsidRPr="00387C93">
              <w:rPr>
                <w:rFonts w:cs="Arial"/>
                <w:szCs w:val="18"/>
              </w:rPr>
              <w:t>No</w:t>
            </w:r>
          </w:p>
        </w:tc>
        <w:tc>
          <w:tcPr>
            <w:tcW w:w="709" w:type="dxa"/>
          </w:tcPr>
          <w:p w14:paraId="62D4104B" w14:textId="77777777" w:rsidR="00BB64A5" w:rsidRPr="00387C93" w:rsidRDefault="00BB64A5" w:rsidP="00E066ED">
            <w:pPr>
              <w:pStyle w:val="TAL"/>
              <w:jc w:val="center"/>
              <w:rPr>
                <w:rFonts w:cs="Arial"/>
                <w:szCs w:val="18"/>
              </w:rPr>
            </w:pPr>
            <w:r w:rsidRPr="00387C93">
              <w:rPr>
                <w:rFonts w:cs="Arial"/>
                <w:szCs w:val="18"/>
              </w:rPr>
              <w:t>No</w:t>
            </w:r>
          </w:p>
        </w:tc>
        <w:tc>
          <w:tcPr>
            <w:tcW w:w="728" w:type="dxa"/>
          </w:tcPr>
          <w:p w14:paraId="7C81E582" w14:textId="77777777" w:rsidR="00BB64A5" w:rsidRPr="00387C93" w:rsidRDefault="00BB64A5" w:rsidP="00E066ED">
            <w:pPr>
              <w:pStyle w:val="TAL"/>
              <w:jc w:val="center"/>
              <w:rPr>
                <w:rFonts w:cs="Arial"/>
                <w:szCs w:val="18"/>
              </w:rPr>
            </w:pPr>
            <w:r w:rsidRPr="00387C93">
              <w:rPr>
                <w:rFonts w:cs="Arial"/>
                <w:szCs w:val="18"/>
              </w:rPr>
              <w:t>No</w:t>
            </w:r>
          </w:p>
        </w:tc>
      </w:tr>
      <w:tr w:rsidR="00BB64A5" w:rsidRPr="00387C93" w14:paraId="446649C1" w14:textId="77777777" w:rsidTr="00E066ED">
        <w:trPr>
          <w:cantSplit/>
          <w:tblHeader/>
        </w:trPr>
        <w:tc>
          <w:tcPr>
            <w:tcW w:w="6917" w:type="dxa"/>
          </w:tcPr>
          <w:p w14:paraId="4B118B85" w14:textId="77777777" w:rsidR="00BB64A5" w:rsidRPr="00387C93" w:rsidRDefault="00BB64A5" w:rsidP="00E066ED">
            <w:pPr>
              <w:pStyle w:val="TAL"/>
              <w:rPr>
                <w:b/>
                <w:bCs/>
                <w:i/>
                <w:iCs/>
              </w:rPr>
            </w:pPr>
            <w:r w:rsidRPr="00387C93">
              <w:rPr>
                <w:rFonts w:cs="Arial"/>
                <w:b/>
                <w:bCs/>
                <w:i/>
                <w:iCs/>
                <w:szCs w:val="18"/>
              </w:rPr>
              <w:t>defaultSpatialRelationPathlossRS-r16</w:t>
            </w:r>
          </w:p>
          <w:p w14:paraId="7B223AA4" w14:textId="77777777" w:rsidR="00BB64A5" w:rsidRPr="00387C93" w:rsidRDefault="00BB64A5" w:rsidP="00E066ED">
            <w:pPr>
              <w:pStyle w:val="TAL"/>
              <w:rPr>
                <w:b/>
                <w:i/>
              </w:rPr>
            </w:pPr>
            <w:r w:rsidRPr="00387C93">
              <w:t xml:space="preserve">Indicates the UE support of </w:t>
            </w:r>
            <w:r w:rsidRPr="00387C9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387C93">
              <w:rPr>
                <w:i/>
              </w:rPr>
              <w:t xml:space="preserve">supportedSRS-Resources </w:t>
            </w:r>
            <w:r w:rsidRPr="00387C93">
              <w:rPr>
                <w:iCs/>
              </w:rPr>
              <w:t>and</w:t>
            </w:r>
            <w:r w:rsidRPr="00387C93">
              <w:rPr>
                <w:i/>
              </w:rPr>
              <w:t xml:space="preserve"> maxNumberConfiguredSpatialRelations</w:t>
            </w:r>
            <w:r w:rsidRPr="00387C93">
              <w:rPr>
                <w:rFonts w:cs="Arial"/>
                <w:i/>
                <w:iCs/>
                <w:szCs w:val="18"/>
              </w:rPr>
              <w:t>.</w:t>
            </w:r>
          </w:p>
        </w:tc>
        <w:tc>
          <w:tcPr>
            <w:tcW w:w="709" w:type="dxa"/>
          </w:tcPr>
          <w:p w14:paraId="6B3090CC" w14:textId="77777777" w:rsidR="00BB64A5" w:rsidRPr="00387C93" w:rsidRDefault="00BB64A5" w:rsidP="00E066ED">
            <w:pPr>
              <w:pStyle w:val="TAL"/>
              <w:jc w:val="center"/>
              <w:rPr>
                <w:rFonts w:cs="Arial"/>
                <w:szCs w:val="18"/>
              </w:rPr>
            </w:pPr>
            <w:r w:rsidRPr="00387C93">
              <w:t>UE</w:t>
            </w:r>
          </w:p>
        </w:tc>
        <w:tc>
          <w:tcPr>
            <w:tcW w:w="567" w:type="dxa"/>
          </w:tcPr>
          <w:p w14:paraId="412FDF9D" w14:textId="77777777" w:rsidR="00BB64A5" w:rsidRPr="00387C93" w:rsidRDefault="00BB64A5" w:rsidP="00E066ED">
            <w:pPr>
              <w:pStyle w:val="TAL"/>
              <w:jc w:val="center"/>
              <w:rPr>
                <w:rFonts w:cs="Arial"/>
                <w:szCs w:val="18"/>
              </w:rPr>
            </w:pPr>
            <w:r w:rsidRPr="00387C93">
              <w:t>No</w:t>
            </w:r>
          </w:p>
        </w:tc>
        <w:tc>
          <w:tcPr>
            <w:tcW w:w="709" w:type="dxa"/>
          </w:tcPr>
          <w:p w14:paraId="64A26D77" w14:textId="77777777" w:rsidR="00BB64A5" w:rsidRPr="00387C93" w:rsidRDefault="00BB64A5" w:rsidP="00E066ED">
            <w:pPr>
              <w:pStyle w:val="TAL"/>
              <w:jc w:val="center"/>
              <w:rPr>
                <w:rFonts w:cs="Arial"/>
                <w:szCs w:val="18"/>
              </w:rPr>
            </w:pPr>
            <w:r w:rsidRPr="00387C93">
              <w:t>No</w:t>
            </w:r>
          </w:p>
        </w:tc>
        <w:tc>
          <w:tcPr>
            <w:tcW w:w="728" w:type="dxa"/>
          </w:tcPr>
          <w:p w14:paraId="464E497E" w14:textId="77777777" w:rsidR="00BB64A5" w:rsidRPr="00387C93" w:rsidRDefault="00BB64A5" w:rsidP="00E066ED">
            <w:pPr>
              <w:pStyle w:val="TAL"/>
              <w:jc w:val="center"/>
              <w:rPr>
                <w:rFonts w:cs="Arial"/>
                <w:szCs w:val="18"/>
              </w:rPr>
            </w:pPr>
            <w:r w:rsidRPr="00387C93">
              <w:t>FR2 only</w:t>
            </w:r>
          </w:p>
        </w:tc>
      </w:tr>
      <w:tr w:rsidR="00BB64A5" w:rsidRPr="00387C93" w14:paraId="3D3C55E7" w14:textId="77777777" w:rsidTr="00E066ED">
        <w:trPr>
          <w:cantSplit/>
          <w:tblHeader/>
        </w:trPr>
        <w:tc>
          <w:tcPr>
            <w:tcW w:w="6917" w:type="dxa"/>
          </w:tcPr>
          <w:p w14:paraId="232848EE" w14:textId="77777777" w:rsidR="00BB64A5" w:rsidRPr="00387C93" w:rsidRDefault="00BB64A5" w:rsidP="00E066ED">
            <w:pPr>
              <w:pStyle w:val="TAL"/>
              <w:rPr>
                <w:rFonts w:cs="Arial"/>
                <w:b/>
                <w:i/>
                <w:szCs w:val="18"/>
              </w:rPr>
            </w:pPr>
            <w:r w:rsidRPr="00387C93">
              <w:rPr>
                <w:rFonts w:cs="Arial"/>
                <w:b/>
                <w:i/>
                <w:szCs w:val="18"/>
              </w:rPr>
              <w:t>dl-64QAM-MCS-TableAlt</w:t>
            </w:r>
          </w:p>
          <w:p w14:paraId="5B82A7CE" w14:textId="77777777" w:rsidR="00BB64A5" w:rsidRPr="00387C93" w:rsidRDefault="00BB64A5" w:rsidP="00E066ED">
            <w:pPr>
              <w:pStyle w:val="TAL"/>
              <w:rPr>
                <w:rFonts w:cs="Arial"/>
                <w:szCs w:val="18"/>
              </w:rPr>
            </w:pPr>
            <w:r w:rsidRPr="00387C93">
              <w:rPr>
                <w:rFonts w:cs="Arial"/>
                <w:szCs w:val="18"/>
              </w:rPr>
              <w:t>Indicates whether the UE supports the alternative 64QAM MCS table for PDSCH.</w:t>
            </w:r>
          </w:p>
        </w:tc>
        <w:tc>
          <w:tcPr>
            <w:tcW w:w="709" w:type="dxa"/>
          </w:tcPr>
          <w:p w14:paraId="3E6C5F68" w14:textId="77777777" w:rsidR="00BB64A5" w:rsidRPr="00387C93" w:rsidRDefault="00BB64A5" w:rsidP="00E066ED">
            <w:pPr>
              <w:pStyle w:val="TAL"/>
              <w:jc w:val="center"/>
              <w:rPr>
                <w:rFonts w:cs="Arial"/>
                <w:szCs w:val="18"/>
              </w:rPr>
            </w:pPr>
            <w:r w:rsidRPr="00387C93">
              <w:rPr>
                <w:rFonts w:cs="Arial"/>
                <w:szCs w:val="18"/>
              </w:rPr>
              <w:t>UE</w:t>
            </w:r>
          </w:p>
        </w:tc>
        <w:tc>
          <w:tcPr>
            <w:tcW w:w="567" w:type="dxa"/>
          </w:tcPr>
          <w:p w14:paraId="5E94DCE4" w14:textId="77777777" w:rsidR="00BB64A5" w:rsidRPr="00387C93" w:rsidRDefault="00BB64A5" w:rsidP="00E066ED">
            <w:pPr>
              <w:pStyle w:val="TAL"/>
              <w:jc w:val="center"/>
              <w:rPr>
                <w:rFonts w:cs="Arial"/>
                <w:szCs w:val="18"/>
              </w:rPr>
            </w:pPr>
            <w:r w:rsidRPr="00387C93">
              <w:rPr>
                <w:rFonts w:cs="Arial"/>
                <w:szCs w:val="18"/>
              </w:rPr>
              <w:t>No</w:t>
            </w:r>
          </w:p>
        </w:tc>
        <w:tc>
          <w:tcPr>
            <w:tcW w:w="709" w:type="dxa"/>
          </w:tcPr>
          <w:p w14:paraId="0FEAF4F1" w14:textId="77777777" w:rsidR="00BB64A5" w:rsidRPr="00387C93" w:rsidRDefault="00BB64A5" w:rsidP="00E066ED">
            <w:pPr>
              <w:pStyle w:val="TAL"/>
              <w:jc w:val="center"/>
              <w:rPr>
                <w:rFonts w:cs="Arial"/>
                <w:szCs w:val="18"/>
              </w:rPr>
            </w:pPr>
            <w:r w:rsidRPr="00387C93">
              <w:rPr>
                <w:rFonts w:cs="Arial"/>
                <w:szCs w:val="18"/>
              </w:rPr>
              <w:t>No</w:t>
            </w:r>
          </w:p>
        </w:tc>
        <w:tc>
          <w:tcPr>
            <w:tcW w:w="728" w:type="dxa"/>
          </w:tcPr>
          <w:p w14:paraId="43C37A6C" w14:textId="77777777" w:rsidR="00BB64A5" w:rsidRPr="00387C93" w:rsidRDefault="00BB64A5" w:rsidP="00E066ED">
            <w:pPr>
              <w:pStyle w:val="TAL"/>
              <w:jc w:val="center"/>
              <w:rPr>
                <w:rFonts w:cs="Arial"/>
                <w:szCs w:val="18"/>
              </w:rPr>
            </w:pPr>
            <w:r w:rsidRPr="00387C93">
              <w:rPr>
                <w:rFonts w:cs="Arial"/>
                <w:szCs w:val="18"/>
              </w:rPr>
              <w:t>Yes</w:t>
            </w:r>
          </w:p>
        </w:tc>
      </w:tr>
      <w:tr w:rsidR="00BB64A5" w:rsidRPr="00387C93" w14:paraId="5944E745" w14:textId="77777777" w:rsidTr="00E066ED">
        <w:trPr>
          <w:cantSplit/>
          <w:tblHeader/>
        </w:trPr>
        <w:tc>
          <w:tcPr>
            <w:tcW w:w="6917" w:type="dxa"/>
          </w:tcPr>
          <w:p w14:paraId="4EB8627F" w14:textId="77777777" w:rsidR="00BB64A5" w:rsidRPr="00387C93" w:rsidRDefault="00BB64A5" w:rsidP="00E066ED">
            <w:pPr>
              <w:pStyle w:val="TAL"/>
              <w:rPr>
                <w:rFonts w:cs="Arial"/>
                <w:b/>
                <w:i/>
                <w:szCs w:val="18"/>
              </w:rPr>
            </w:pPr>
            <w:r w:rsidRPr="00387C93">
              <w:rPr>
                <w:rFonts w:cs="Arial"/>
                <w:b/>
                <w:i/>
                <w:szCs w:val="18"/>
              </w:rPr>
              <w:t>dl-SchedulingOffset-PDSCH-TypeA</w:t>
            </w:r>
          </w:p>
          <w:p w14:paraId="12A78B57" w14:textId="77777777" w:rsidR="00BB64A5" w:rsidRPr="00387C93" w:rsidRDefault="00BB64A5" w:rsidP="00E066ED">
            <w:pPr>
              <w:pStyle w:val="TAL"/>
              <w:rPr>
                <w:rFonts w:cs="Arial"/>
                <w:szCs w:val="18"/>
              </w:rPr>
            </w:pPr>
            <w:r w:rsidRPr="00387C93">
              <w:rPr>
                <w:rFonts w:cs="Arial"/>
                <w:szCs w:val="18"/>
              </w:rPr>
              <w:t>Indicates whether the UE supports DL scheduling slot offset (K0) greater than 0 for PDSCH mapping type A.</w:t>
            </w:r>
          </w:p>
        </w:tc>
        <w:tc>
          <w:tcPr>
            <w:tcW w:w="709" w:type="dxa"/>
          </w:tcPr>
          <w:p w14:paraId="40993CFB" w14:textId="77777777" w:rsidR="00BB64A5" w:rsidRPr="00387C93" w:rsidRDefault="00BB64A5" w:rsidP="00E066ED">
            <w:pPr>
              <w:pStyle w:val="TAL"/>
              <w:jc w:val="center"/>
              <w:rPr>
                <w:rFonts w:cs="Arial"/>
                <w:szCs w:val="18"/>
              </w:rPr>
            </w:pPr>
            <w:r w:rsidRPr="00387C93">
              <w:rPr>
                <w:rFonts w:cs="Arial"/>
                <w:szCs w:val="18"/>
              </w:rPr>
              <w:t>UE</w:t>
            </w:r>
          </w:p>
        </w:tc>
        <w:tc>
          <w:tcPr>
            <w:tcW w:w="567" w:type="dxa"/>
          </w:tcPr>
          <w:p w14:paraId="51C541C0" w14:textId="77777777" w:rsidR="00BB64A5" w:rsidRPr="00387C93" w:rsidRDefault="00BB64A5" w:rsidP="00E066ED">
            <w:pPr>
              <w:pStyle w:val="TAL"/>
              <w:jc w:val="center"/>
              <w:rPr>
                <w:rFonts w:cs="Arial"/>
                <w:szCs w:val="18"/>
              </w:rPr>
            </w:pPr>
            <w:r w:rsidRPr="00387C93">
              <w:rPr>
                <w:rFonts w:cs="Arial"/>
                <w:szCs w:val="18"/>
              </w:rPr>
              <w:t>Yes</w:t>
            </w:r>
          </w:p>
        </w:tc>
        <w:tc>
          <w:tcPr>
            <w:tcW w:w="709" w:type="dxa"/>
          </w:tcPr>
          <w:p w14:paraId="1778310E" w14:textId="77777777" w:rsidR="00BB64A5" w:rsidRPr="00387C93" w:rsidRDefault="00BB64A5" w:rsidP="00E066ED">
            <w:pPr>
              <w:pStyle w:val="TAL"/>
              <w:jc w:val="center"/>
              <w:rPr>
                <w:rFonts w:cs="Arial"/>
                <w:szCs w:val="18"/>
              </w:rPr>
            </w:pPr>
            <w:r w:rsidRPr="00387C93">
              <w:rPr>
                <w:rFonts w:cs="Arial"/>
                <w:szCs w:val="18"/>
              </w:rPr>
              <w:t>Yes</w:t>
            </w:r>
          </w:p>
        </w:tc>
        <w:tc>
          <w:tcPr>
            <w:tcW w:w="728" w:type="dxa"/>
          </w:tcPr>
          <w:p w14:paraId="78FE9271" w14:textId="77777777" w:rsidR="00BB64A5" w:rsidRPr="00387C93" w:rsidRDefault="00BB64A5" w:rsidP="00E066ED">
            <w:pPr>
              <w:pStyle w:val="TAL"/>
              <w:jc w:val="center"/>
              <w:rPr>
                <w:rFonts w:cs="Arial"/>
                <w:szCs w:val="18"/>
              </w:rPr>
            </w:pPr>
            <w:r w:rsidRPr="00387C93">
              <w:rPr>
                <w:rFonts w:cs="Arial"/>
                <w:szCs w:val="18"/>
              </w:rPr>
              <w:t>Yes</w:t>
            </w:r>
          </w:p>
        </w:tc>
      </w:tr>
      <w:tr w:rsidR="00BB64A5" w:rsidRPr="00387C93" w14:paraId="1B693139" w14:textId="77777777" w:rsidTr="00E066ED">
        <w:trPr>
          <w:cantSplit/>
          <w:tblHeader/>
        </w:trPr>
        <w:tc>
          <w:tcPr>
            <w:tcW w:w="6917" w:type="dxa"/>
          </w:tcPr>
          <w:p w14:paraId="43692366" w14:textId="77777777" w:rsidR="00BB64A5" w:rsidRPr="00387C93" w:rsidRDefault="00BB64A5" w:rsidP="00E066ED">
            <w:pPr>
              <w:pStyle w:val="TAL"/>
              <w:rPr>
                <w:rFonts w:cs="Arial"/>
                <w:b/>
                <w:i/>
                <w:szCs w:val="18"/>
              </w:rPr>
            </w:pPr>
            <w:r w:rsidRPr="00387C93">
              <w:rPr>
                <w:rFonts w:cs="Arial"/>
                <w:b/>
                <w:i/>
                <w:szCs w:val="18"/>
              </w:rPr>
              <w:t>dl-SchedulingOffset-PDSCH-TypeB</w:t>
            </w:r>
          </w:p>
          <w:p w14:paraId="337FD806" w14:textId="77777777" w:rsidR="00BB64A5" w:rsidRPr="00387C93" w:rsidRDefault="00BB64A5" w:rsidP="00E066ED">
            <w:pPr>
              <w:pStyle w:val="TAL"/>
              <w:rPr>
                <w:rFonts w:cs="Arial"/>
                <w:szCs w:val="18"/>
              </w:rPr>
            </w:pPr>
            <w:r w:rsidRPr="00387C93">
              <w:rPr>
                <w:rFonts w:cs="Arial"/>
                <w:szCs w:val="18"/>
              </w:rPr>
              <w:t>Indicates whether the UE supports DL scheduling slot offset (K0) greater than 0 for PDSCH mapping type B.</w:t>
            </w:r>
          </w:p>
        </w:tc>
        <w:tc>
          <w:tcPr>
            <w:tcW w:w="709" w:type="dxa"/>
          </w:tcPr>
          <w:p w14:paraId="4A8F1B19" w14:textId="77777777" w:rsidR="00BB64A5" w:rsidRPr="00387C93" w:rsidRDefault="00BB64A5" w:rsidP="00E066ED">
            <w:pPr>
              <w:pStyle w:val="TAL"/>
              <w:jc w:val="center"/>
              <w:rPr>
                <w:rFonts w:cs="Arial"/>
                <w:szCs w:val="18"/>
              </w:rPr>
            </w:pPr>
            <w:r w:rsidRPr="00387C93">
              <w:rPr>
                <w:rFonts w:cs="Arial"/>
                <w:szCs w:val="18"/>
              </w:rPr>
              <w:t>UE</w:t>
            </w:r>
          </w:p>
        </w:tc>
        <w:tc>
          <w:tcPr>
            <w:tcW w:w="567" w:type="dxa"/>
          </w:tcPr>
          <w:p w14:paraId="6F0F5B68" w14:textId="77777777" w:rsidR="00BB64A5" w:rsidRPr="00387C93" w:rsidRDefault="00BB64A5" w:rsidP="00E066ED">
            <w:pPr>
              <w:pStyle w:val="TAL"/>
              <w:jc w:val="center"/>
              <w:rPr>
                <w:rFonts w:cs="Arial"/>
                <w:szCs w:val="18"/>
              </w:rPr>
            </w:pPr>
            <w:r w:rsidRPr="00387C93">
              <w:rPr>
                <w:rFonts w:cs="Arial"/>
                <w:szCs w:val="18"/>
              </w:rPr>
              <w:t>Yes</w:t>
            </w:r>
          </w:p>
        </w:tc>
        <w:tc>
          <w:tcPr>
            <w:tcW w:w="709" w:type="dxa"/>
          </w:tcPr>
          <w:p w14:paraId="3B329001" w14:textId="77777777" w:rsidR="00BB64A5" w:rsidRPr="00387C93" w:rsidRDefault="00BB64A5" w:rsidP="00E066ED">
            <w:pPr>
              <w:pStyle w:val="TAL"/>
              <w:jc w:val="center"/>
              <w:rPr>
                <w:rFonts w:cs="Arial"/>
                <w:szCs w:val="18"/>
              </w:rPr>
            </w:pPr>
            <w:r w:rsidRPr="00387C93">
              <w:rPr>
                <w:rFonts w:cs="Arial"/>
                <w:szCs w:val="18"/>
              </w:rPr>
              <w:t>Yes</w:t>
            </w:r>
          </w:p>
        </w:tc>
        <w:tc>
          <w:tcPr>
            <w:tcW w:w="728" w:type="dxa"/>
          </w:tcPr>
          <w:p w14:paraId="1DCB4D82" w14:textId="77777777" w:rsidR="00BB64A5" w:rsidRPr="00387C93" w:rsidRDefault="00BB64A5" w:rsidP="00E066ED">
            <w:pPr>
              <w:pStyle w:val="TAL"/>
              <w:jc w:val="center"/>
              <w:rPr>
                <w:rFonts w:cs="Arial"/>
                <w:szCs w:val="18"/>
              </w:rPr>
            </w:pPr>
            <w:r w:rsidRPr="00387C93">
              <w:rPr>
                <w:rFonts w:cs="Arial"/>
                <w:szCs w:val="18"/>
              </w:rPr>
              <w:t>Yes</w:t>
            </w:r>
          </w:p>
        </w:tc>
      </w:tr>
      <w:tr w:rsidR="00BB64A5" w:rsidRPr="00387C93" w14:paraId="7797C467" w14:textId="77777777" w:rsidTr="00E066ED">
        <w:trPr>
          <w:cantSplit/>
          <w:tblHeader/>
        </w:trPr>
        <w:tc>
          <w:tcPr>
            <w:tcW w:w="6917" w:type="dxa"/>
          </w:tcPr>
          <w:p w14:paraId="2D9205A4" w14:textId="77777777" w:rsidR="00BB64A5" w:rsidRPr="00387C93" w:rsidRDefault="00BB64A5" w:rsidP="00E066ED">
            <w:pPr>
              <w:pStyle w:val="TAL"/>
              <w:rPr>
                <w:b/>
                <w:i/>
              </w:rPr>
            </w:pPr>
            <w:r w:rsidRPr="00387C93">
              <w:rPr>
                <w:b/>
                <w:i/>
              </w:rPr>
              <w:t>downlinkSPS</w:t>
            </w:r>
          </w:p>
          <w:p w14:paraId="55EF2551" w14:textId="77777777" w:rsidR="00BB64A5" w:rsidRPr="00387C93" w:rsidRDefault="00BB64A5" w:rsidP="00E066ED">
            <w:pPr>
              <w:pStyle w:val="TAL"/>
            </w:pPr>
            <w:r w:rsidRPr="00387C93">
              <w:t>Indicates whether the UE supports PDSCH reception based on semi-persistent scheduling.</w:t>
            </w:r>
          </w:p>
        </w:tc>
        <w:tc>
          <w:tcPr>
            <w:tcW w:w="709" w:type="dxa"/>
          </w:tcPr>
          <w:p w14:paraId="52776BDE" w14:textId="77777777" w:rsidR="00BB64A5" w:rsidRPr="00387C93" w:rsidRDefault="00BB64A5" w:rsidP="00E066ED">
            <w:pPr>
              <w:pStyle w:val="TAL"/>
              <w:jc w:val="center"/>
            </w:pPr>
            <w:r w:rsidRPr="00387C93">
              <w:t>UE</w:t>
            </w:r>
          </w:p>
        </w:tc>
        <w:tc>
          <w:tcPr>
            <w:tcW w:w="567" w:type="dxa"/>
          </w:tcPr>
          <w:p w14:paraId="4A71FC83" w14:textId="77777777" w:rsidR="00BB64A5" w:rsidRPr="00387C93" w:rsidRDefault="00BB64A5" w:rsidP="00E066ED">
            <w:pPr>
              <w:pStyle w:val="TAL"/>
              <w:jc w:val="center"/>
            </w:pPr>
            <w:r w:rsidRPr="00387C93">
              <w:t>No</w:t>
            </w:r>
          </w:p>
        </w:tc>
        <w:tc>
          <w:tcPr>
            <w:tcW w:w="709" w:type="dxa"/>
          </w:tcPr>
          <w:p w14:paraId="11F117C4" w14:textId="77777777" w:rsidR="00BB64A5" w:rsidRPr="00387C93" w:rsidRDefault="00BB64A5" w:rsidP="00E066ED">
            <w:pPr>
              <w:pStyle w:val="TAL"/>
              <w:jc w:val="center"/>
            </w:pPr>
            <w:r w:rsidRPr="00387C93">
              <w:t>No</w:t>
            </w:r>
          </w:p>
        </w:tc>
        <w:tc>
          <w:tcPr>
            <w:tcW w:w="728" w:type="dxa"/>
          </w:tcPr>
          <w:p w14:paraId="69297C70" w14:textId="77777777" w:rsidR="00BB64A5" w:rsidRPr="00387C93" w:rsidRDefault="00BB64A5" w:rsidP="00E066ED">
            <w:pPr>
              <w:pStyle w:val="TAL"/>
              <w:jc w:val="center"/>
            </w:pPr>
            <w:r w:rsidRPr="00387C93">
              <w:t>No</w:t>
            </w:r>
          </w:p>
        </w:tc>
      </w:tr>
      <w:tr w:rsidR="00BB64A5" w:rsidRPr="00387C93" w14:paraId="096AEAEB" w14:textId="77777777" w:rsidTr="00E066ED">
        <w:trPr>
          <w:cantSplit/>
          <w:tblHeader/>
        </w:trPr>
        <w:tc>
          <w:tcPr>
            <w:tcW w:w="6917" w:type="dxa"/>
          </w:tcPr>
          <w:p w14:paraId="14569CF4" w14:textId="77777777" w:rsidR="00BB64A5" w:rsidRPr="00387C93" w:rsidRDefault="00BB64A5" w:rsidP="00E066ED">
            <w:pPr>
              <w:pStyle w:val="TAL"/>
              <w:rPr>
                <w:b/>
                <w:i/>
              </w:rPr>
            </w:pPr>
            <w:r w:rsidRPr="00387C93">
              <w:rPr>
                <w:b/>
                <w:i/>
              </w:rPr>
              <w:t>dynamicBetaOffsetInd-HARQ-ACK-CSI</w:t>
            </w:r>
          </w:p>
          <w:p w14:paraId="59D00818" w14:textId="77777777" w:rsidR="00BB64A5" w:rsidRPr="00387C93" w:rsidRDefault="00BB64A5" w:rsidP="00E066ED">
            <w:pPr>
              <w:pStyle w:val="TAL"/>
            </w:pPr>
            <w:r w:rsidRPr="00387C93">
              <w:t>Indicates whether the UE supports indicating beta-offset (UCI repetition factor onto PUSCH) for HARQ-ACK and/or CSI via DCI among the RRC configured beta-offsets.</w:t>
            </w:r>
          </w:p>
        </w:tc>
        <w:tc>
          <w:tcPr>
            <w:tcW w:w="709" w:type="dxa"/>
          </w:tcPr>
          <w:p w14:paraId="1CD35730" w14:textId="77777777" w:rsidR="00BB64A5" w:rsidRPr="00387C93" w:rsidRDefault="00BB64A5" w:rsidP="00E066ED">
            <w:pPr>
              <w:pStyle w:val="TAL"/>
              <w:jc w:val="center"/>
            </w:pPr>
            <w:r w:rsidRPr="00387C93">
              <w:t>UE</w:t>
            </w:r>
          </w:p>
        </w:tc>
        <w:tc>
          <w:tcPr>
            <w:tcW w:w="567" w:type="dxa"/>
          </w:tcPr>
          <w:p w14:paraId="72C49770" w14:textId="77777777" w:rsidR="00BB64A5" w:rsidRPr="00387C93" w:rsidRDefault="00BB64A5" w:rsidP="00E066ED">
            <w:pPr>
              <w:pStyle w:val="TAL"/>
              <w:jc w:val="center"/>
            </w:pPr>
            <w:r w:rsidRPr="00387C93">
              <w:t>No</w:t>
            </w:r>
          </w:p>
        </w:tc>
        <w:tc>
          <w:tcPr>
            <w:tcW w:w="709" w:type="dxa"/>
          </w:tcPr>
          <w:p w14:paraId="7AF29D11" w14:textId="77777777" w:rsidR="00BB64A5" w:rsidRPr="00387C93" w:rsidRDefault="00BB64A5" w:rsidP="00E066ED">
            <w:pPr>
              <w:pStyle w:val="TAL"/>
              <w:jc w:val="center"/>
            </w:pPr>
            <w:r w:rsidRPr="00387C93">
              <w:t>No</w:t>
            </w:r>
          </w:p>
        </w:tc>
        <w:tc>
          <w:tcPr>
            <w:tcW w:w="728" w:type="dxa"/>
          </w:tcPr>
          <w:p w14:paraId="48809F45" w14:textId="77777777" w:rsidR="00BB64A5" w:rsidRPr="00387C93" w:rsidRDefault="00BB64A5" w:rsidP="00E066ED">
            <w:pPr>
              <w:pStyle w:val="TAL"/>
              <w:jc w:val="center"/>
            </w:pPr>
            <w:r w:rsidRPr="00387C93">
              <w:t>No</w:t>
            </w:r>
          </w:p>
        </w:tc>
      </w:tr>
      <w:tr w:rsidR="00BB64A5" w:rsidRPr="00387C93" w14:paraId="4C1594F8" w14:textId="77777777" w:rsidTr="00E066ED">
        <w:trPr>
          <w:cantSplit/>
          <w:tblHeader/>
        </w:trPr>
        <w:tc>
          <w:tcPr>
            <w:tcW w:w="6917" w:type="dxa"/>
          </w:tcPr>
          <w:p w14:paraId="65C2EC78" w14:textId="77777777" w:rsidR="00BB64A5" w:rsidRPr="00387C93" w:rsidRDefault="00BB64A5" w:rsidP="00E066ED">
            <w:pPr>
              <w:pStyle w:val="TAL"/>
              <w:rPr>
                <w:b/>
                <w:i/>
              </w:rPr>
            </w:pPr>
            <w:r w:rsidRPr="00387C93">
              <w:rPr>
                <w:b/>
                <w:i/>
              </w:rPr>
              <w:t>dynamicHARQ-ACK-Codebook</w:t>
            </w:r>
          </w:p>
          <w:p w14:paraId="01F6B328" w14:textId="77777777" w:rsidR="00BB64A5" w:rsidRPr="00387C93" w:rsidRDefault="00BB64A5" w:rsidP="00E066ED">
            <w:pPr>
              <w:pStyle w:val="TAL"/>
            </w:pPr>
            <w:r w:rsidRPr="00387C93">
              <w:t xml:space="preserve">Indicates whether the UE supports HARQ-ACK codebook dynamically constructed by DCI(s). This field shall be set to </w:t>
            </w:r>
            <w:r w:rsidRPr="00387C93">
              <w:rPr>
                <w:i/>
              </w:rPr>
              <w:t>supported</w:t>
            </w:r>
            <w:r w:rsidRPr="00387C93">
              <w:t>.</w:t>
            </w:r>
          </w:p>
        </w:tc>
        <w:tc>
          <w:tcPr>
            <w:tcW w:w="709" w:type="dxa"/>
          </w:tcPr>
          <w:p w14:paraId="7043A6CC" w14:textId="77777777" w:rsidR="00BB64A5" w:rsidRPr="00387C93" w:rsidRDefault="00BB64A5" w:rsidP="00E066ED">
            <w:pPr>
              <w:pStyle w:val="TAL"/>
              <w:jc w:val="center"/>
            </w:pPr>
            <w:r w:rsidRPr="00387C93">
              <w:t>UE</w:t>
            </w:r>
          </w:p>
        </w:tc>
        <w:tc>
          <w:tcPr>
            <w:tcW w:w="567" w:type="dxa"/>
          </w:tcPr>
          <w:p w14:paraId="6E62D2D3" w14:textId="77777777" w:rsidR="00BB64A5" w:rsidRPr="00387C93" w:rsidRDefault="00BB64A5" w:rsidP="00E066ED">
            <w:pPr>
              <w:pStyle w:val="TAL"/>
              <w:jc w:val="center"/>
            </w:pPr>
            <w:r w:rsidRPr="00387C93">
              <w:t>Yes</w:t>
            </w:r>
          </w:p>
        </w:tc>
        <w:tc>
          <w:tcPr>
            <w:tcW w:w="709" w:type="dxa"/>
          </w:tcPr>
          <w:p w14:paraId="603EDD04" w14:textId="77777777" w:rsidR="00BB64A5" w:rsidRPr="00387C93" w:rsidRDefault="00BB64A5" w:rsidP="00E066ED">
            <w:pPr>
              <w:pStyle w:val="TAL"/>
              <w:jc w:val="center"/>
            </w:pPr>
            <w:r w:rsidRPr="00387C93">
              <w:t>No</w:t>
            </w:r>
          </w:p>
        </w:tc>
        <w:tc>
          <w:tcPr>
            <w:tcW w:w="728" w:type="dxa"/>
          </w:tcPr>
          <w:p w14:paraId="66B1BFBD" w14:textId="77777777" w:rsidR="00BB64A5" w:rsidRPr="00387C93" w:rsidRDefault="00BB64A5" w:rsidP="00E066ED">
            <w:pPr>
              <w:pStyle w:val="TAL"/>
              <w:jc w:val="center"/>
            </w:pPr>
            <w:r w:rsidRPr="00387C93">
              <w:t>No</w:t>
            </w:r>
          </w:p>
        </w:tc>
      </w:tr>
      <w:tr w:rsidR="00BB64A5" w:rsidRPr="00387C93" w14:paraId="2889BBE9" w14:textId="77777777" w:rsidTr="00E066ED">
        <w:trPr>
          <w:cantSplit/>
          <w:tblHeader/>
        </w:trPr>
        <w:tc>
          <w:tcPr>
            <w:tcW w:w="6917" w:type="dxa"/>
          </w:tcPr>
          <w:p w14:paraId="7300C9BA" w14:textId="77777777" w:rsidR="00BB64A5" w:rsidRPr="00387C93" w:rsidRDefault="00BB64A5" w:rsidP="00E066ED">
            <w:pPr>
              <w:pStyle w:val="TAL"/>
              <w:rPr>
                <w:b/>
                <w:i/>
              </w:rPr>
            </w:pPr>
            <w:r w:rsidRPr="00387C93">
              <w:rPr>
                <w:b/>
                <w:i/>
              </w:rPr>
              <w:t>dynamicHARQ-ACK-CodeB-CBG-Retx-DL</w:t>
            </w:r>
          </w:p>
          <w:p w14:paraId="0047EA65" w14:textId="77777777" w:rsidR="00BB64A5" w:rsidRPr="00387C93" w:rsidRDefault="00BB64A5" w:rsidP="00E066ED">
            <w:pPr>
              <w:pStyle w:val="TAL"/>
            </w:pPr>
            <w:r w:rsidRPr="00387C93">
              <w:t>Indicates whether the UE supports HARQ-ACK codebook size for CBG-based (re)transmission based on the DAI-based solution as specified in TS 38.213 [11].</w:t>
            </w:r>
          </w:p>
        </w:tc>
        <w:tc>
          <w:tcPr>
            <w:tcW w:w="709" w:type="dxa"/>
          </w:tcPr>
          <w:p w14:paraId="61F7E80D" w14:textId="77777777" w:rsidR="00BB64A5" w:rsidRPr="00387C93" w:rsidRDefault="00BB64A5" w:rsidP="00E066ED">
            <w:pPr>
              <w:pStyle w:val="TAL"/>
              <w:jc w:val="center"/>
            </w:pPr>
            <w:r w:rsidRPr="00387C93">
              <w:t>UE</w:t>
            </w:r>
          </w:p>
        </w:tc>
        <w:tc>
          <w:tcPr>
            <w:tcW w:w="567" w:type="dxa"/>
          </w:tcPr>
          <w:p w14:paraId="7E8E1FE0" w14:textId="77777777" w:rsidR="00BB64A5" w:rsidRPr="00387C93" w:rsidRDefault="00BB64A5" w:rsidP="00E066ED">
            <w:pPr>
              <w:pStyle w:val="TAL"/>
              <w:jc w:val="center"/>
            </w:pPr>
            <w:r w:rsidRPr="00387C93">
              <w:t>No</w:t>
            </w:r>
          </w:p>
        </w:tc>
        <w:tc>
          <w:tcPr>
            <w:tcW w:w="709" w:type="dxa"/>
          </w:tcPr>
          <w:p w14:paraId="2D69C4D8" w14:textId="77777777" w:rsidR="00BB64A5" w:rsidRPr="00387C93" w:rsidRDefault="00BB64A5" w:rsidP="00E066ED">
            <w:pPr>
              <w:pStyle w:val="TAL"/>
              <w:jc w:val="center"/>
            </w:pPr>
            <w:r w:rsidRPr="00387C93">
              <w:t>No</w:t>
            </w:r>
          </w:p>
        </w:tc>
        <w:tc>
          <w:tcPr>
            <w:tcW w:w="728" w:type="dxa"/>
          </w:tcPr>
          <w:p w14:paraId="4DB15EAC" w14:textId="77777777" w:rsidR="00BB64A5" w:rsidRPr="00387C93" w:rsidRDefault="00BB64A5" w:rsidP="00E066ED">
            <w:pPr>
              <w:pStyle w:val="TAL"/>
              <w:jc w:val="center"/>
            </w:pPr>
            <w:r w:rsidRPr="00387C93">
              <w:t>No</w:t>
            </w:r>
          </w:p>
        </w:tc>
      </w:tr>
      <w:tr w:rsidR="00BB64A5" w:rsidRPr="00387C93" w14:paraId="646E2AE7" w14:textId="77777777" w:rsidTr="00E066ED">
        <w:trPr>
          <w:cantSplit/>
          <w:tblHeader/>
        </w:trPr>
        <w:tc>
          <w:tcPr>
            <w:tcW w:w="6917" w:type="dxa"/>
          </w:tcPr>
          <w:p w14:paraId="46FAA1CD" w14:textId="77777777" w:rsidR="00BB64A5" w:rsidRPr="00387C93" w:rsidRDefault="00BB64A5" w:rsidP="00E066ED">
            <w:pPr>
              <w:pStyle w:val="TAL"/>
              <w:rPr>
                <w:b/>
                <w:bCs/>
                <w:i/>
                <w:iCs/>
              </w:rPr>
            </w:pPr>
            <w:r w:rsidRPr="00387C93">
              <w:rPr>
                <w:b/>
                <w:bCs/>
                <w:i/>
                <w:iCs/>
              </w:rPr>
              <w:t>dynamicPRB-BundlingDL</w:t>
            </w:r>
          </w:p>
          <w:p w14:paraId="181E0C3E" w14:textId="77777777" w:rsidR="00BB64A5" w:rsidRPr="00387C93" w:rsidRDefault="00BB64A5" w:rsidP="00E066ED">
            <w:pPr>
              <w:pStyle w:val="TAL"/>
            </w:pPr>
            <w:r w:rsidRPr="00387C93">
              <w:rPr>
                <w:bCs/>
                <w:iCs/>
              </w:rPr>
              <w:t>Indicates whether UE supports DCI-based indication of the PRG size for PDSCH reception.</w:t>
            </w:r>
          </w:p>
        </w:tc>
        <w:tc>
          <w:tcPr>
            <w:tcW w:w="709" w:type="dxa"/>
          </w:tcPr>
          <w:p w14:paraId="53C86709" w14:textId="77777777" w:rsidR="00BB64A5" w:rsidRPr="00387C93" w:rsidRDefault="00BB64A5" w:rsidP="00E066ED">
            <w:pPr>
              <w:pStyle w:val="TAL"/>
              <w:jc w:val="center"/>
            </w:pPr>
            <w:r w:rsidRPr="00387C93">
              <w:rPr>
                <w:bCs/>
                <w:iCs/>
              </w:rPr>
              <w:t>UE</w:t>
            </w:r>
          </w:p>
        </w:tc>
        <w:tc>
          <w:tcPr>
            <w:tcW w:w="567" w:type="dxa"/>
          </w:tcPr>
          <w:p w14:paraId="4A25AD2B" w14:textId="77777777" w:rsidR="00BB64A5" w:rsidRPr="00387C93" w:rsidRDefault="00BB64A5" w:rsidP="00E066ED">
            <w:pPr>
              <w:pStyle w:val="TAL"/>
              <w:jc w:val="center"/>
            </w:pPr>
            <w:r w:rsidRPr="00387C93">
              <w:rPr>
                <w:bCs/>
                <w:iCs/>
              </w:rPr>
              <w:t>No</w:t>
            </w:r>
          </w:p>
        </w:tc>
        <w:tc>
          <w:tcPr>
            <w:tcW w:w="709" w:type="dxa"/>
          </w:tcPr>
          <w:p w14:paraId="22712FDA" w14:textId="77777777" w:rsidR="00BB64A5" w:rsidRPr="00387C93" w:rsidRDefault="00BB64A5" w:rsidP="00E066ED">
            <w:pPr>
              <w:pStyle w:val="TAL"/>
              <w:jc w:val="center"/>
            </w:pPr>
            <w:r w:rsidRPr="00387C93">
              <w:rPr>
                <w:bCs/>
                <w:iCs/>
              </w:rPr>
              <w:t>No</w:t>
            </w:r>
          </w:p>
        </w:tc>
        <w:tc>
          <w:tcPr>
            <w:tcW w:w="728" w:type="dxa"/>
          </w:tcPr>
          <w:p w14:paraId="6B4580E1" w14:textId="77777777" w:rsidR="00BB64A5" w:rsidRPr="00387C93" w:rsidRDefault="00BB64A5" w:rsidP="00E066ED">
            <w:pPr>
              <w:pStyle w:val="TAL"/>
              <w:jc w:val="center"/>
            </w:pPr>
            <w:r w:rsidRPr="00387C93">
              <w:t>No</w:t>
            </w:r>
          </w:p>
        </w:tc>
      </w:tr>
      <w:tr w:rsidR="00BB64A5" w:rsidRPr="00387C93" w14:paraId="24373B20" w14:textId="77777777" w:rsidTr="00E066ED">
        <w:trPr>
          <w:cantSplit/>
          <w:tblHeader/>
        </w:trPr>
        <w:tc>
          <w:tcPr>
            <w:tcW w:w="6917" w:type="dxa"/>
          </w:tcPr>
          <w:p w14:paraId="7170C0CC" w14:textId="77777777" w:rsidR="00BB64A5" w:rsidRPr="00387C93" w:rsidRDefault="00BB64A5" w:rsidP="00E066ED">
            <w:pPr>
              <w:pStyle w:val="TAL"/>
              <w:rPr>
                <w:b/>
                <w:bCs/>
                <w:i/>
                <w:iCs/>
              </w:rPr>
            </w:pPr>
            <w:r w:rsidRPr="00387C93">
              <w:rPr>
                <w:b/>
                <w:bCs/>
                <w:i/>
                <w:iCs/>
              </w:rPr>
              <w:t>dynamicSFI</w:t>
            </w:r>
          </w:p>
          <w:p w14:paraId="0DA14CFF" w14:textId="77777777" w:rsidR="00BB64A5" w:rsidRPr="00387C93" w:rsidRDefault="00BB64A5" w:rsidP="00E066ED">
            <w:pPr>
              <w:pStyle w:val="TAL"/>
              <w:rPr>
                <w:bCs/>
                <w:iCs/>
              </w:rPr>
            </w:pPr>
            <w:r w:rsidRPr="00387C93">
              <w:rPr>
                <w:rFonts w:eastAsia="MS PGothic"/>
              </w:rPr>
              <w:t>Indicates whether the UE supports monitoring for DCI format 2_0 and determination of slot formats via DCI format 2_0.</w:t>
            </w:r>
          </w:p>
        </w:tc>
        <w:tc>
          <w:tcPr>
            <w:tcW w:w="709" w:type="dxa"/>
          </w:tcPr>
          <w:p w14:paraId="001381EC" w14:textId="77777777" w:rsidR="00BB64A5" w:rsidRPr="00387C93" w:rsidRDefault="00BB64A5" w:rsidP="00E066ED">
            <w:pPr>
              <w:pStyle w:val="TAL"/>
              <w:jc w:val="center"/>
              <w:rPr>
                <w:bCs/>
                <w:iCs/>
              </w:rPr>
            </w:pPr>
            <w:r w:rsidRPr="00387C93">
              <w:rPr>
                <w:bCs/>
                <w:iCs/>
              </w:rPr>
              <w:t>UE</w:t>
            </w:r>
          </w:p>
        </w:tc>
        <w:tc>
          <w:tcPr>
            <w:tcW w:w="567" w:type="dxa"/>
          </w:tcPr>
          <w:p w14:paraId="076BDF74" w14:textId="77777777" w:rsidR="00BB64A5" w:rsidRPr="00387C93" w:rsidRDefault="00BB64A5" w:rsidP="00E066ED">
            <w:pPr>
              <w:pStyle w:val="TAL"/>
              <w:jc w:val="center"/>
              <w:rPr>
                <w:bCs/>
                <w:iCs/>
              </w:rPr>
            </w:pPr>
            <w:r w:rsidRPr="00387C93">
              <w:rPr>
                <w:bCs/>
                <w:iCs/>
              </w:rPr>
              <w:t>No</w:t>
            </w:r>
          </w:p>
        </w:tc>
        <w:tc>
          <w:tcPr>
            <w:tcW w:w="709" w:type="dxa"/>
          </w:tcPr>
          <w:p w14:paraId="506818C4" w14:textId="77777777" w:rsidR="00BB64A5" w:rsidRPr="00387C93" w:rsidRDefault="00BB64A5" w:rsidP="00E066ED">
            <w:pPr>
              <w:pStyle w:val="TAL"/>
              <w:jc w:val="center"/>
              <w:rPr>
                <w:bCs/>
                <w:iCs/>
              </w:rPr>
            </w:pPr>
            <w:r w:rsidRPr="00387C93">
              <w:rPr>
                <w:bCs/>
                <w:iCs/>
              </w:rPr>
              <w:t>Yes</w:t>
            </w:r>
          </w:p>
        </w:tc>
        <w:tc>
          <w:tcPr>
            <w:tcW w:w="728" w:type="dxa"/>
          </w:tcPr>
          <w:p w14:paraId="448B0478" w14:textId="77777777" w:rsidR="00BB64A5" w:rsidRPr="00387C93" w:rsidRDefault="00BB64A5" w:rsidP="00E066ED">
            <w:pPr>
              <w:pStyle w:val="TAL"/>
              <w:jc w:val="center"/>
            </w:pPr>
            <w:r w:rsidRPr="00387C93">
              <w:t>Yes</w:t>
            </w:r>
          </w:p>
        </w:tc>
      </w:tr>
      <w:tr w:rsidR="00BB64A5" w:rsidRPr="00387C93" w14:paraId="6EE9EB39" w14:textId="77777777" w:rsidTr="00E066ED">
        <w:trPr>
          <w:cantSplit/>
          <w:tblHeader/>
        </w:trPr>
        <w:tc>
          <w:tcPr>
            <w:tcW w:w="6917" w:type="dxa"/>
          </w:tcPr>
          <w:p w14:paraId="75E3F1B2" w14:textId="77777777" w:rsidR="00BB64A5" w:rsidRPr="00387C93" w:rsidRDefault="00BB64A5" w:rsidP="00E066ED">
            <w:pPr>
              <w:pStyle w:val="TAL"/>
              <w:rPr>
                <w:b/>
                <w:bCs/>
                <w:i/>
                <w:iCs/>
              </w:rPr>
            </w:pPr>
            <w:r w:rsidRPr="00387C93">
              <w:rPr>
                <w:b/>
                <w:bCs/>
                <w:i/>
                <w:iCs/>
              </w:rPr>
              <w:t>dynamicSwitchRA-Type0-1-PDSCH</w:t>
            </w:r>
          </w:p>
          <w:p w14:paraId="44BC26E9" w14:textId="77777777" w:rsidR="00BB64A5" w:rsidRPr="00387C93" w:rsidRDefault="00BB64A5" w:rsidP="00E066ED">
            <w:pPr>
              <w:pStyle w:val="TAL"/>
            </w:pPr>
            <w:r w:rsidRPr="00387C93">
              <w:rPr>
                <w:rFonts w:eastAsia="MS PGothic"/>
              </w:rPr>
              <w:t>Indicates whether the UE supports dynamic switching between resource allocation Types 0 and 1 for PDSCH as specified in TS 38.212 [10].</w:t>
            </w:r>
          </w:p>
        </w:tc>
        <w:tc>
          <w:tcPr>
            <w:tcW w:w="709" w:type="dxa"/>
          </w:tcPr>
          <w:p w14:paraId="012D8C32" w14:textId="77777777" w:rsidR="00BB64A5" w:rsidRPr="00387C93" w:rsidRDefault="00BB64A5" w:rsidP="00E066ED">
            <w:pPr>
              <w:pStyle w:val="TAL"/>
              <w:jc w:val="center"/>
            </w:pPr>
            <w:r w:rsidRPr="00387C93">
              <w:rPr>
                <w:bCs/>
                <w:iCs/>
              </w:rPr>
              <w:t>UE</w:t>
            </w:r>
          </w:p>
        </w:tc>
        <w:tc>
          <w:tcPr>
            <w:tcW w:w="567" w:type="dxa"/>
          </w:tcPr>
          <w:p w14:paraId="4B67FB95" w14:textId="77777777" w:rsidR="00BB64A5" w:rsidRPr="00387C93" w:rsidRDefault="00BB64A5" w:rsidP="00E066ED">
            <w:pPr>
              <w:pStyle w:val="TAL"/>
              <w:jc w:val="center"/>
            </w:pPr>
            <w:r w:rsidRPr="00387C93">
              <w:rPr>
                <w:bCs/>
                <w:iCs/>
              </w:rPr>
              <w:t>No</w:t>
            </w:r>
          </w:p>
        </w:tc>
        <w:tc>
          <w:tcPr>
            <w:tcW w:w="709" w:type="dxa"/>
          </w:tcPr>
          <w:p w14:paraId="6F2B5D6B" w14:textId="77777777" w:rsidR="00BB64A5" w:rsidRPr="00387C93" w:rsidRDefault="00BB64A5" w:rsidP="00E066ED">
            <w:pPr>
              <w:pStyle w:val="TAL"/>
              <w:jc w:val="center"/>
            </w:pPr>
            <w:r w:rsidRPr="00387C93">
              <w:rPr>
                <w:bCs/>
                <w:iCs/>
              </w:rPr>
              <w:t>No</w:t>
            </w:r>
          </w:p>
        </w:tc>
        <w:tc>
          <w:tcPr>
            <w:tcW w:w="728" w:type="dxa"/>
          </w:tcPr>
          <w:p w14:paraId="6DABB274" w14:textId="77777777" w:rsidR="00BB64A5" w:rsidRPr="00387C93" w:rsidRDefault="00BB64A5" w:rsidP="00E066ED">
            <w:pPr>
              <w:pStyle w:val="TAL"/>
              <w:jc w:val="center"/>
            </w:pPr>
            <w:r w:rsidRPr="00387C93">
              <w:t>No</w:t>
            </w:r>
          </w:p>
        </w:tc>
      </w:tr>
      <w:tr w:rsidR="00BB64A5" w:rsidRPr="00387C93" w14:paraId="1B5CCBAD" w14:textId="77777777" w:rsidTr="00E066ED">
        <w:trPr>
          <w:cantSplit/>
          <w:tblHeader/>
        </w:trPr>
        <w:tc>
          <w:tcPr>
            <w:tcW w:w="6917" w:type="dxa"/>
          </w:tcPr>
          <w:p w14:paraId="1EF1D6E1" w14:textId="77777777" w:rsidR="00BB64A5" w:rsidRPr="00387C93" w:rsidRDefault="00BB64A5" w:rsidP="00E066ED">
            <w:pPr>
              <w:pStyle w:val="TAL"/>
              <w:rPr>
                <w:b/>
                <w:bCs/>
                <w:i/>
                <w:iCs/>
              </w:rPr>
            </w:pPr>
            <w:r w:rsidRPr="00387C93">
              <w:rPr>
                <w:b/>
                <w:bCs/>
                <w:i/>
                <w:iCs/>
              </w:rPr>
              <w:t>dynamicSwitchRA-Type0-1-PUSCH</w:t>
            </w:r>
          </w:p>
          <w:p w14:paraId="3ECD423E" w14:textId="77777777" w:rsidR="00BB64A5" w:rsidRPr="00387C93" w:rsidRDefault="00BB64A5" w:rsidP="00E066ED">
            <w:pPr>
              <w:pStyle w:val="TAL"/>
            </w:pPr>
            <w:r w:rsidRPr="00387C93">
              <w:rPr>
                <w:rFonts w:eastAsia="MS PGothic"/>
              </w:rPr>
              <w:t>Indicates whether the UE supports dynamic switching between resource allocation Types 0 and 1 for PUSCH as specified in TS 38.212 [10].</w:t>
            </w:r>
          </w:p>
        </w:tc>
        <w:tc>
          <w:tcPr>
            <w:tcW w:w="709" w:type="dxa"/>
          </w:tcPr>
          <w:p w14:paraId="63730975" w14:textId="77777777" w:rsidR="00BB64A5" w:rsidRPr="00387C93" w:rsidRDefault="00BB64A5" w:rsidP="00E066ED">
            <w:pPr>
              <w:pStyle w:val="TAL"/>
              <w:jc w:val="center"/>
            </w:pPr>
            <w:r w:rsidRPr="00387C93">
              <w:rPr>
                <w:bCs/>
                <w:iCs/>
              </w:rPr>
              <w:t>UE</w:t>
            </w:r>
          </w:p>
        </w:tc>
        <w:tc>
          <w:tcPr>
            <w:tcW w:w="567" w:type="dxa"/>
          </w:tcPr>
          <w:p w14:paraId="4F3EAB8A" w14:textId="77777777" w:rsidR="00BB64A5" w:rsidRPr="00387C93" w:rsidRDefault="00BB64A5" w:rsidP="00E066ED">
            <w:pPr>
              <w:pStyle w:val="TAL"/>
              <w:jc w:val="center"/>
            </w:pPr>
            <w:r w:rsidRPr="00387C93">
              <w:rPr>
                <w:bCs/>
                <w:iCs/>
              </w:rPr>
              <w:t>No</w:t>
            </w:r>
          </w:p>
        </w:tc>
        <w:tc>
          <w:tcPr>
            <w:tcW w:w="709" w:type="dxa"/>
          </w:tcPr>
          <w:p w14:paraId="3247A566" w14:textId="77777777" w:rsidR="00BB64A5" w:rsidRPr="00387C93" w:rsidRDefault="00BB64A5" w:rsidP="00E066ED">
            <w:pPr>
              <w:pStyle w:val="TAL"/>
              <w:jc w:val="center"/>
            </w:pPr>
            <w:r w:rsidRPr="00387C93">
              <w:rPr>
                <w:bCs/>
                <w:iCs/>
              </w:rPr>
              <w:t>No</w:t>
            </w:r>
          </w:p>
        </w:tc>
        <w:tc>
          <w:tcPr>
            <w:tcW w:w="728" w:type="dxa"/>
          </w:tcPr>
          <w:p w14:paraId="01A112D9" w14:textId="77777777" w:rsidR="00BB64A5" w:rsidRPr="00387C93" w:rsidRDefault="00BB64A5" w:rsidP="00E066ED">
            <w:pPr>
              <w:pStyle w:val="TAL"/>
              <w:jc w:val="center"/>
            </w:pPr>
            <w:r w:rsidRPr="00387C93">
              <w:t>No</w:t>
            </w:r>
          </w:p>
        </w:tc>
      </w:tr>
      <w:tr w:rsidR="00BB64A5" w:rsidRPr="00387C93" w14:paraId="13B06079" w14:textId="77777777" w:rsidTr="00E066ED">
        <w:trPr>
          <w:cantSplit/>
          <w:tblHeader/>
        </w:trPr>
        <w:tc>
          <w:tcPr>
            <w:tcW w:w="6917" w:type="dxa"/>
          </w:tcPr>
          <w:p w14:paraId="51FE7235" w14:textId="77777777" w:rsidR="00BB64A5" w:rsidRPr="00387C93" w:rsidRDefault="00BB64A5" w:rsidP="00E066ED">
            <w:pPr>
              <w:pStyle w:val="TAL"/>
              <w:rPr>
                <w:b/>
                <w:bCs/>
                <w:i/>
                <w:iCs/>
              </w:rPr>
            </w:pPr>
            <w:r w:rsidRPr="00387C93">
              <w:rPr>
                <w:b/>
                <w:bCs/>
                <w:i/>
                <w:iCs/>
              </w:rPr>
              <w:t>enhancedPowerControl-r16</w:t>
            </w:r>
          </w:p>
          <w:p w14:paraId="29702FBD" w14:textId="77777777" w:rsidR="00BB64A5" w:rsidRPr="00387C93" w:rsidRDefault="00BB64A5" w:rsidP="00E066ED">
            <w:pPr>
              <w:pStyle w:val="TAL"/>
              <w:rPr>
                <w:b/>
                <w:bCs/>
                <w:i/>
                <w:iCs/>
              </w:rPr>
            </w:pPr>
            <w:r w:rsidRPr="00387C9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4FE42499" w14:textId="77777777" w:rsidR="00BB64A5" w:rsidRPr="00387C93" w:rsidRDefault="00BB64A5" w:rsidP="00E066ED">
            <w:pPr>
              <w:pStyle w:val="TAL"/>
              <w:jc w:val="center"/>
              <w:rPr>
                <w:bCs/>
                <w:iCs/>
              </w:rPr>
            </w:pPr>
            <w:r w:rsidRPr="00387C93">
              <w:rPr>
                <w:bCs/>
                <w:iCs/>
              </w:rPr>
              <w:t>UE</w:t>
            </w:r>
          </w:p>
        </w:tc>
        <w:tc>
          <w:tcPr>
            <w:tcW w:w="567" w:type="dxa"/>
          </w:tcPr>
          <w:p w14:paraId="7E5CF199" w14:textId="77777777" w:rsidR="00BB64A5" w:rsidRPr="00387C93" w:rsidRDefault="00BB64A5" w:rsidP="00E066ED">
            <w:pPr>
              <w:pStyle w:val="TAL"/>
              <w:jc w:val="center"/>
              <w:rPr>
                <w:bCs/>
                <w:iCs/>
              </w:rPr>
            </w:pPr>
            <w:r w:rsidRPr="00387C93">
              <w:rPr>
                <w:bCs/>
                <w:iCs/>
              </w:rPr>
              <w:t>No</w:t>
            </w:r>
          </w:p>
        </w:tc>
        <w:tc>
          <w:tcPr>
            <w:tcW w:w="709" w:type="dxa"/>
          </w:tcPr>
          <w:p w14:paraId="4EAD69A0" w14:textId="77777777" w:rsidR="00BB64A5" w:rsidRPr="00387C93" w:rsidRDefault="00BB64A5" w:rsidP="00E066ED">
            <w:pPr>
              <w:pStyle w:val="TAL"/>
              <w:jc w:val="center"/>
              <w:rPr>
                <w:bCs/>
                <w:iCs/>
              </w:rPr>
            </w:pPr>
            <w:r w:rsidRPr="00387C93">
              <w:rPr>
                <w:bCs/>
                <w:iCs/>
              </w:rPr>
              <w:t>No</w:t>
            </w:r>
          </w:p>
        </w:tc>
        <w:tc>
          <w:tcPr>
            <w:tcW w:w="728" w:type="dxa"/>
          </w:tcPr>
          <w:p w14:paraId="6DBA0074" w14:textId="77777777" w:rsidR="00BB64A5" w:rsidRPr="00387C93" w:rsidRDefault="00BB64A5" w:rsidP="00E066ED">
            <w:pPr>
              <w:pStyle w:val="TAL"/>
              <w:jc w:val="center"/>
            </w:pPr>
            <w:r w:rsidRPr="00387C93">
              <w:t>Yes</w:t>
            </w:r>
          </w:p>
        </w:tc>
      </w:tr>
      <w:tr w:rsidR="00BB64A5" w:rsidRPr="00387C93" w14:paraId="58A4B298" w14:textId="77777777" w:rsidTr="00E066ED">
        <w:trPr>
          <w:cantSplit/>
          <w:tblHeader/>
        </w:trPr>
        <w:tc>
          <w:tcPr>
            <w:tcW w:w="6917" w:type="dxa"/>
          </w:tcPr>
          <w:p w14:paraId="7071BF05" w14:textId="77777777" w:rsidR="00BB64A5" w:rsidRPr="00387C93" w:rsidRDefault="00BB64A5" w:rsidP="00E066ED">
            <w:pPr>
              <w:pStyle w:val="TAL"/>
              <w:rPr>
                <w:b/>
                <w:i/>
              </w:rPr>
            </w:pPr>
            <w:r w:rsidRPr="00387C93">
              <w:rPr>
                <w:b/>
                <w:i/>
              </w:rPr>
              <w:t>extendedCG-Periodicities-r16</w:t>
            </w:r>
          </w:p>
          <w:p w14:paraId="56BA2471" w14:textId="77777777" w:rsidR="00BB64A5" w:rsidRPr="00387C93" w:rsidRDefault="00BB64A5" w:rsidP="00E066ED">
            <w:pPr>
              <w:pStyle w:val="TAL"/>
              <w:rPr>
                <w:b/>
                <w:bCs/>
                <w:i/>
                <w:iCs/>
              </w:rPr>
            </w:pPr>
            <w:r w:rsidRPr="00387C93">
              <w:t xml:space="preserve">Indicates that the UE supports extended periodicities for CG Type 1 (if the UE indicates </w:t>
            </w:r>
            <w:r w:rsidRPr="00387C93">
              <w:rPr>
                <w:i/>
              </w:rPr>
              <w:t xml:space="preserve">configuredUL-GrantType1 </w:t>
            </w:r>
            <w:r w:rsidRPr="00387C93">
              <w:t xml:space="preserve">capability) or CG Type 2 (if the UE indicates </w:t>
            </w:r>
            <w:r w:rsidRPr="00387C93">
              <w:rPr>
                <w:i/>
              </w:rPr>
              <w:t xml:space="preserve">configuredUL-GrantType2 </w:t>
            </w:r>
            <w:r w:rsidRPr="00387C93">
              <w:t xml:space="preserve">capability) as specified by </w:t>
            </w:r>
            <w:r w:rsidRPr="00387C93">
              <w:rPr>
                <w:i/>
                <w:iCs/>
              </w:rPr>
              <w:t>periodicityExt-r16</w:t>
            </w:r>
            <w:r w:rsidRPr="00387C93">
              <w:t xml:space="preserve"> field of IE </w:t>
            </w:r>
            <w:r w:rsidRPr="00387C93">
              <w:rPr>
                <w:i/>
                <w:iCs/>
              </w:rPr>
              <w:t>ConfiguredGrantConfig</w:t>
            </w:r>
            <w:r w:rsidRPr="00387C93">
              <w:t xml:space="preserve"> in TS 38.331 [2].</w:t>
            </w:r>
          </w:p>
        </w:tc>
        <w:tc>
          <w:tcPr>
            <w:tcW w:w="709" w:type="dxa"/>
          </w:tcPr>
          <w:p w14:paraId="3E14E62E" w14:textId="77777777" w:rsidR="00BB64A5" w:rsidRPr="00387C93" w:rsidRDefault="00BB64A5" w:rsidP="00E066ED">
            <w:pPr>
              <w:pStyle w:val="TAL"/>
              <w:jc w:val="center"/>
              <w:rPr>
                <w:bCs/>
                <w:iCs/>
              </w:rPr>
            </w:pPr>
            <w:r w:rsidRPr="00387C93">
              <w:t>UE</w:t>
            </w:r>
          </w:p>
        </w:tc>
        <w:tc>
          <w:tcPr>
            <w:tcW w:w="567" w:type="dxa"/>
          </w:tcPr>
          <w:p w14:paraId="42CF5877" w14:textId="77777777" w:rsidR="00BB64A5" w:rsidRPr="00387C93" w:rsidRDefault="00BB64A5" w:rsidP="00E066ED">
            <w:pPr>
              <w:pStyle w:val="TAL"/>
              <w:jc w:val="center"/>
              <w:rPr>
                <w:bCs/>
                <w:iCs/>
              </w:rPr>
            </w:pPr>
            <w:r w:rsidRPr="00387C93">
              <w:t>No</w:t>
            </w:r>
          </w:p>
        </w:tc>
        <w:tc>
          <w:tcPr>
            <w:tcW w:w="709" w:type="dxa"/>
          </w:tcPr>
          <w:p w14:paraId="27819A55" w14:textId="77777777" w:rsidR="00BB64A5" w:rsidRPr="00387C93" w:rsidRDefault="00BB64A5" w:rsidP="00E066ED">
            <w:pPr>
              <w:pStyle w:val="TAL"/>
              <w:jc w:val="center"/>
              <w:rPr>
                <w:bCs/>
                <w:iCs/>
              </w:rPr>
            </w:pPr>
            <w:r w:rsidRPr="00387C93">
              <w:t>No</w:t>
            </w:r>
          </w:p>
        </w:tc>
        <w:tc>
          <w:tcPr>
            <w:tcW w:w="728" w:type="dxa"/>
          </w:tcPr>
          <w:p w14:paraId="320A8533" w14:textId="77777777" w:rsidR="00BB64A5" w:rsidRPr="00387C93" w:rsidRDefault="00BB64A5" w:rsidP="00E066ED">
            <w:pPr>
              <w:pStyle w:val="TAL"/>
              <w:jc w:val="center"/>
            </w:pPr>
            <w:r w:rsidRPr="00387C93">
              <w:t>No</w:t>
            </w:r>
          </w:p>
        </w:tc>
      </w:tr>
      <w:tr w:rsidR="00BB64A5" w:rsidRPr="00387C93" w14:paraId="20EFCFA6" w14:textId="77777777" w:rsidTr="00E066ED">
        <w:trPr>
          <w:cantSplit/>
          <w:tblHeader/>
        </w:trPr>
        <w:tc>
          <w:tcPr>
            <w:tcW w:w="6917" w:type="dxa"/>
          </w:tcPr>
          <w:p w14:paraId="41644C7B" w14:textId="77777777" w:rsidR="00BB64A5" w:rsidRPr="00387C93" w:rsidRDefault="00BB64A5" w:rsidP="00E066ED">
            <w:pPr>
              <w:pStyle w:val="TAL"/>
              <w:rPr>
                <w:b/>
                <w:i/>
              </w:rPr>
            </w:pPr>
            <w:r w:rsidRPr="00387C93">
              <w:rPr>
                <w:b/>
                <w:i/>
              </w:rPr>
              <w:t>extendedSPS-Periodicities-r16</w:t>
            </w:r>
          </w:p>
          <w:p w14:paraId="3FD6EDAA" w14:textId="77777777" w:rsidR="00BB64A5" w:rsidRPr="00387C93" w:rsidRDefault="00BB64A5" w:rsidP="00E066ED">
            <w:pPr>
              <w:pStyle w:val="TAL"/>
              <w:rPr>
                <w:b/>
                <w:bCs/>
                <w:i/>
                <w:iCs/>
              </w:rPr>
            </w:pPr>
            <w:r w:rsidRPr="00387C93">
              <w:t xml:space="preserve">Indicates that the UE supports extended periodicities for downlink SPS as specified by </w:t>
            </w:r>
            <w:r w:rsidRPr="00387C93">
              <w:rPr>
                <w:i/>
                <w:iCs/>
              </w:rPr>
              <w:t>periodicityExt-r16</w:t>
            </w:r>
            <w:r w:rsidRPr="00387C93">
              <w:t xml:space="preserve"> field of IE </w:t>
            </w:r>
            <w:r w:rsidRPr="00387C93">
              <w:rPr>
                <w:i/>
                <w:iCs/>
              </w:rPr>
              <w:t xml:space="preserve">SPS-Config </w:t>
            </w:r>
            <w:r w:rsidRPr="00387C93">
              <w:t>in TS 38.331 [2].</w:t>
            </w:r>
          </w:p>
        </w:tc>
        <w:tc>
          <w:tcPr>
            <w:tcW w:w="709" w:type="dxa"/>
          </w:tcPr>
          <w:p w14:paraId="33686A93" w14:textId="77777777" w:rsidR="00BB64A5" w:rsidRPr="00387C93" w:rsidRDefault="00BB64A5" w:rsidP="00E066ED">
            <w:pPr>
              <w:pStyle w:val="TAL"/>
              <w:jc w:val="center"/>
              <w:rPr>
                <w:bCs/>
                <w:iCs/>
              </w:rPr>
            </w:pPr>
            <w:r w:rsidRPr="00387C93">
              <w:t>UE</w:t>
            </w:r>
          </w:p>
        </w:tc>
        <w:tc>
          <w:tcPr>
            <w:tcW w:w="567" w:type="dxa"/>
          </w:tcPr>
          <w:p w14:paraId="47CD5EBF" w14:textId="77777777" w:rsidR="00BB64A5" w:rsidRPr="00387C93" w:rsidRDefault="00BB64A5" w:rsidP="00E066ED">
            <w:pPr>
              <w:pStyle w:val="TAL"/>
              <w:jc w:val="center"/>
              <w:rPr>
                <w:bCs/>
                <w:iCs/>
              </w:rPr>
            </w:pPr>
            <w:r w:rsidRPr="00387C93">
              <w:t>No</w:t>
            </w:r>
          </w:p>
        </w:tc>
        <w:tc>
          <w:tcPr>
            <w:tcW w:w="709" w:type="dxa"/>
          </w:tcPr>
          <w:p w14:paraId="2CB89AF5" w14:textId="77777777" w:rsidR="00BB64A5" w:rsidRPr="00387C93" w:rsidRDefault="00BB64A5" w:rsidP="00E066ED">
            <w:pPr>
              <w:pStyle w:val="TAL"/>
              <w:jc w:val="center"/>
              <w:rPr>
                <w:bCs/>
                <w:iCs/>
              </w:rPr>
            </w:pPr>
            <w:r w:rsidRPr="00387C93">
              <w:t>No</w:t>
            </w:r>
          </w:p>
        </w:tc>
        <w:tc>
          <w:tcPr>
            <w:tcW w:w="728" w:type="dxa"/>
          </w:tcPr>
          <w:p w14:paraId="411D6D1D" w14:textId="77777777" w:rsidR="00BB64A5" w:rsidRPr="00387C93" w:rsidRDefault="00BB64A5" w:rsidP="00E066ED">
            <w:pPr>
              <w:pStyle w:val="TAL"/>
              <w:jc w:val="center"/>
            </w:pPr>
            <w:r w:rsidRPr="00387C93">
              <w:t>No</w:t>
            </w:r>
          </w:p>
        </w:tc>
      </w:tr>
      <w:tr w:rsidR="00BB64A5" w:rsidRPr="00387C93" w14:paraId="3981D647" w14:textId="77777777" w:rsidTr="00E066ED">
        <w:trPr>
          <w:cantSplit/>
          <w:tblHeader/>
        </w:trPr>
        <w:tc>
          <w:tcPr>
            <w:tcW w:w="6917" w:type="dxa"/>
          </w:tcPr>
          <w:p w14:paraId="2AFDCC2D" w14:textId="77777777" w:rsidR="00BB64A5" w:rsidRPr="00387C93" w:rsidRDefault="00BB64A5" w:rsidP="00E066ED">
            <w:pPr>
              <w:pStyle w:val="TAL"/>
              <w:rPr>
                <w:b/>
                <w:i/>
              </w:rPr>
            </w:pPr>
            <w:r w:rsidRPr="00387C93">
              <w:rPr>
                <w:b/>
                <w:i/>
              </w:rPr>
              <w:t>fdd-PCellUL-TX-AllUL-Subframe-r16</w:t>
            </w:r>
          </w:p>
          <w:p w14:paraId="658EAF04" w14:textId="77777777" w:rsidR="00BB64A5" w:rsidRPr="00387C93" w:rsidRDefault="00BB64A5" w:rsidP="00E066ED">
            <w:pPr>
              <w:pStyle w:val="TAL"/>
              <w:rPr>
                <w:i/>
                <w:iCs/>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387C93">
              <w:rPr>
                <w:iCs/>
              </w:rPr>
              <w:t xml:space="preserve"> </w:t>
            </w:r>
            <w:r w:rsidRPr="00387C93">
              <w:rPr>
                <w:i/>
                <w:iCs/>
              </w:rPr>
              <w:t>tdm-restrictionFDD-endc-r16</w:t>
            </w:r>
          </w:p>
          <w:p w14:paraId="2DDD1009" w14:textId="77777777" w:rsidR="00BB64A5" w:rsidRPr="00387C93" w:rsidRDefault="00BB64A5" w:rsidP="00E066ED">
            <w:pPr>
              <w:pStyle w:val="TAL"/>
              <w:rPr>
                <w:b/>
                <w:i/>
              </w:rPr>
            </w:pPr>
            <w:r w:rsidRPr="00387C93">
              <w:rPr>
                <w:iCs/>
              </w:rPr>
              <w:t>or</w:t>
            </w:r>
            <w:r w:rsidRPr="00387C93">
              <w:rPr>
                <w:i/>
              </w:rPr>
              <w:t xml:space="preserve"> </w:t>
            </w:r>
            <w:r w:rsidRPr="00387C93">
              <w:rPr>
                <w:i/>
                <w:iCs/>
              </w:rPr>
              <w:t>tdm-restrictionDualTX-FDD-endc-r16</w:t>
            </w:r>
            <w:r w:rsidRPr="00387C93">
              <w:t>.</w:t>
            </w:r>
          </w:p>
        </w:tc>
        <w:tc>
          <w:tcPr>
            <w:tcW w:w="709" w:type="dxa"/>
          </w:tcPr>
          <w:p w14:paraId="14BCEC1C" w14:textId="77777777" w:rsidR="00BB64A5" w:rsidRPr="00387C93" w:rsidRDefault="00BB64A5" w:rsidP="00E066ED">
            <w:pPr>
              <w:pStyle w:val="TAL"/>
              <w:jc w:val="center"/>
            </w:pPr>
            <w:r w:rsidRPr="00387C93">
              <w:rPr>
                <w:rFonts w:cs="Arial"/>
                <w:szCs w:val="18"/>
              </w:rPr>
              <w:t>UE</w:t>
            </w:r>
          </w:p>
        </w:tc>
        <w:tc>
          <w:tcPr>
            <w:tcW w:w="567" w:type="dxa"/>
          </w:tcPr>
          <w:p w14:paraId="2EBAA28C" w14:textId="77777777" w:rsidR="00BB64A5" w:rsidRPr="00387C93" w:rsidRDefault="00BB64A5" w:rsidP="00E066ED">
            <w:pPr>
              <w:pStyle w:val="TAL"/>
              <w:jc w:val="center"/>
            </w:pPr>
            <w:r w:rsidRPr="00387C93">
              <w:rPr>
                <w:rFonts w:cs="Arial"/>
                <w:szCs w:val="18"/>
              </w:rPr>
              <w:t>No</w:t>
            </w:r>
          </w:p>
        </w:tc>
        <w:tc>
          <w:tcPr>
            <w:tcW w:w="709" w:type="dxa"/>
          </w:tcPr>
          <w:p w14:paraId="48FAAD6D" w14:textId="77777777" w:rsidR="00BB64A5" w:rsidRPr="00387C93" w:rsidRDefault="00BB64A5" w:rsidP="00E066ED">
            <w:pPr>
              <w:pStyle w:val="TAL"/>
              <w:jc w:val="center"/>
            </w:pPr>
            <w:r w:rsidRPr="00387C93">
              <w:rPr>
                <w:rFonts w:cs="Arial"/>
                <w:szCs w:val="18"/>
              </w:rPr>
              <w:t>FDD only</w:t>
            </w:r>
          </w:p>
        </w:tc>
        <w:tc>
          <w:tcPr>
            <w:tcW w:w="728" w:type="dxa"/>
          </w:tcPr>
          <w:p w14:paraId="53DBFCE6" w14:textId="77777777" w:rsidR="00BB64A5" w:rsidRPr="00387C93" w:rsidRDefault="00BB64A5" w:rsidP="00E066ED">
            <w:pPr>
              <w:pStyle w:val="TAL"/>
              <w:jc w:val="center"/>
            </w:pPr>
            <w:r w:rsidRPr="00387C93">
              <w:rPr>
                <w:rFonts w:cs="Arial"/>
                <w:szCs w:val="18"/>
              </w:rPr>
              <w:t>FR1 only</w:t>
            </w:r>
          </w:p>
        </w:tc>
      </w:tr>
      <w:tr w:rsidR="00BB64A5" w:rsidRPr="00387C93" w14:paraId="299855FF" w14:textId="77777777" w:rsidTr="00E066ED">
        <w:trPr>
          <w:cantSplit/>
          <w:tblHeader/>
        </w:trPr>
        <w:tc>
          <w:tcPr>
            <w:tcW w:w="6917" w:type="dxa"/>
          </w:tcPr>
          <w:p w14:paraId="450629A6" w14:textId="77777777" w:rsidR="00BB64A5" w:rsidRPr="00387C93" w:rsidRDefault="00BB64A5" w:rsidP="00E066ED">
            <w:pPr>
              <w:pStyle w:val="TAL"/>
              <w:rPr>
                <w:b/>
                <w:i/>
              </w:rPr>
            </w:pPr>
            <w:r w:rsidRPr="00387C93">
              <w:rPr>
                <w:b/>
                <w:i/>
              </w:rPr>
              <w:t>harqACK-CB-SpatialBundlingPUCCH-Group-r16</w:t>
            </w:r>
          </w:p>
          <w:p w14:paraId="1878A690" w14:textId="77777777" w:rsidR="00BB64A5" w:rsidRPr="00387C93" w:rsidRDefault="00BB64A5" w:rsidP="00E066ED">
            <w:pPr>
              <w:pStyle w:val="TAL"/>
              <w:rPr>
                <w:b/>
                <w:bCs/>
                <w:i/>
                <w:iCs/>
              </w:rPr>
            </w:pPr>
            <w:r w:rsidRPr="00387C9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387C93">
              <w:rPr>
                <w:i/>
              </w:rPr>
              <w:t xml:space="preserve">twoPUCCH-Group </w:t>
            </w:r>
            <w:r w:rsidRPr="00387C93">
              <w:rPr>
                <w:iCs/>
              </w:rPr>
              <w:t xml:space="preserve">to </w:t>
            </w:r>
            <w:r w:rsidRPr="00387C93">
              <w:rPr>
                <w:i/>
              </w:rPr>
              <w:t>supported.</w:t>
            </w:r>
          </w:p>
        </w:tc>
        <w:tc>
          <w:tcPr>
            <w:tcW w:w="709" w:type="dxa"/>
          </w:tcPr>
          <w:p w14:paraId="679AB34F" w14:textId="77777777" w:rsidR="00BB64A5" w:rsidRPr="00387C93" w:rsidRDefault="00BB64A5" w:rsidP="00E066ED">
            <w:pPr>
              <w:pStyle w:val="TAL"/>
              <w:jc w:val="center"/>
              <w:rPr>
                <w:bCs/>
                <w:iCs/>
              </w:rPr>
            </w:pPr>
            <w:r w:rsidRPr="00387C93">
              <w:t>UE</w:t>
            </w:r>
          </w:p>
        </w:tc>
        <w:tc>
          <w:tcPr>
            <w:tcW w:w="567" w:type="dxa"/>
          </w:tcPr>
          <w:p w14:paraId="34DDC51A" w14:textId="77777777" w:rsidR="00BB64A5" w:rsidRPr="00387C93" w:rsidRDefault="00BB64A5" w:rsidP="00E066ED">
            <w:pPr>
              <w:pStyle w:val="TAL"/>
              <w:jc w:val="center"/>
              <w:rPr>
                <w:bCs/>
                <w:iCs/>
              </w:rPr>
            </w:pPr>
            <w:r w:rsidRPr="00387C93">
              <w:t>No</w:t>
            </w:r>
          </w:p>
        </w:tc>
        <w:tc>
          <w:tcPr>
            <w:tcW w:w="709" w:type="dxa"/>
          </w:tcPr>
          <w:p w14:paraId="3ADF4366" w14:textId="77777777" w:rsidR="00BB64A5" w:rsidRPr="00387C93" w:rsidRDefault="00BB64A5" w:rsidP="00E066ED">
            <w:pPr>
              <w:pStyle w:val="TAL"/>
              <w:jc w:val="center"/>
              <w:rPr>
                <w:bCs/>
                <w:iCs/>
              </w:rPr>
            </w:pPr>
            <w:r w:rsidRPr="00387C93">
              <w:t>No</w:t>
            </w:r>
          </w:p>
        </w:tc>
        <w:tc>
          <w:tcPr>
            <w:tcW w:w="728" w:type="dxa"/>
          </w:tcPr>
          <w:p w14:paraId="22296870" w14:textId="77777777" w:rsidR="00BB64A5" w:rsidRPr="00387C93" w:rsidRDefault="00BB64A5" w:rsidP="00E066ED">
            <w:pPr>
              <w:pStyle w:val="TAL"/>
              <w:jc w:val="center"/>
            </w:pPr>
            <w:r w:rsidRPr="00387C93">
              <w:t>No</w:t>
            </w:r>
          </w:p>
        </w:tc>
      </w:tr>
      <w:tr w:rsidR="00BB64A5" w:rsidRPr="00387C93" w14:paraId="491DFC2C" w14:textId="77777777" w:rsidTr="00E066ED">
        <w:trPr>
          <w:cantSplit/>
          <w:tblHeader/>
        </w:trPr>
        <w:tc>
          <w:tcPr>
            <w:tcW w:w="6917" w:type="dxa"/>
          </w:tcPr>
          <w:p w14:paraId="5427F226" w14:textId="77777777" w:rsidR="00BB64A5" w:rsidRPr="00387C93" w:rsidRDefault="00BB64A5" w:rsidP="00E066ED">
            <w:pPr>
              <w:pStyle w:val="TAL"/>
              <w:rPr>
                <w:b/>
                <w:i/>
              </w:rPr>
            </w:pPr>
            <w:r w:rsidRPr="00387C93">
              <w:rPr>
                <w:b/>
                <w:i/>
              </w:rPr>
              <w:t>harqACK-separateMultiDCI-MultiTRP-r16</w:t>
            </w:r>
          </w:p>
          <w:p w14:paraId="1B8185D5" w14:textId="77777777" w:rsidR="00BB64A5" w:rsidRPr="00387C93" w:rsidRDefault="00BB64A5" w:rsidP="00E066ED">
            <w:pPr>
              <w:pStyle w:val="TAL"/>
              <w:rPr>
                <w:bCs/>
                <w:iCs/>
              </w:rPr>
            </w:pPr>
            <w:r w:rsidRPr="00387C93">
              <w:rPr>
                <w:bCs/>
                <w:iCs/>
              </w:rPr>
              <w:t>Indicates whether the UE support of separate HARQ-ACK. The capability signalling of this feature includes the following:</w:t>
            </w:r>
          </w:p>
          <w:p w14:paraId="52F7F0AE" w14:textId="77777777" w:rsidR="00BB64A5" w:rsidRPr="00387C93" w:rsidRDefault="00BB64A5" w:rsidP="00E066ED">
            <w:pPr>
              <w:pStyle w:val="B1"/>
              <w:spacing w:after="0"/>
              <w:rPr>
                <w:rFonts w:ascii="Arial" w:hAnsi="Arial" w:cs="Arial"/>
                <w:sz w:val="18"/>
                <w:szCs w:val="18"/>
              </w:rPr>
            </w:pPr>
          </w:p>
          <w:p w14:paraId="0CD914D0" w14:textId="77777777" w:rsidR="00BB64A5" w:rsidRPr="00387C93" w:rsidRDefault="00BB64A5" w:rsidP="00E066E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maxNumberLongPUCCHs-r16</w:t>
            </w:r>
            <w:r w:rsidRPr="00387C93">
              <w:rPr>
                <w:rFonts w:ascii="Arial" w:hAnsi="Arial" w:cs="Arial"/>
                <w:sz w:val="18"/>
                <w:szCs w:val="18"/>
              </w:rPr>
              <w:t xml:space="preserve"> indicates maximum number of long PUCCHs within a slot for separate HARQ-Ack</w:t>
            </w:r>
          </w:p>
          <w:p w14:paraId="7F001B9E" w14:textId="77777777" w:rsidR="00BB64A5" w:rsidRPr="00387C93" w:rsidRDefault="00BB64A5" w:rsidP="00E066ED">
            <w:pPr>
              <w:pStyle w:val="TAL"/>
              <w:rPr>
                <w:bCs/>
                <w:iCs/>
              </w:rPr>
            </w:pPr>
          </w:p>
          <w:p w14:paraId="4230751C" w14:textId="77777777" w:rsidR="00BB64A5" w:rsidRPr="00387C93" w:rsidRDefault="00BB64A5" w:rsidP="00E066ED">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58097EA0" w14:textId="77777777" w:rsidR="00BB64A5" w:rsidRPr="00387C93" w:rsidRDefault="00BB64A5" w:rsidP="00E066ED">
            <w:pPr>
              <w:pStyle w:val="TAL"/>
              <w:jc w:val="center"/>
            </w:pPr>
            <w:r w:rsidRPr="00387C93">
              <w:t>UE</w:t>
            </w:r>
          </w:p>
        </w:tc>
        <w:tc>
          <w:tcPr>
            <w:tcW w:w="567" w:type="dxa"/>
          </w:tcPr>
          <w:p w14:paraId="7F4B9697" w14:textId="77777777" w:rsidR="00BB64A5" w:rsidRPr="00387C93" w:rsidRDefault="00BB64A5" w:rsidP="00E066ED">
            <w:pPr>
              <w:pStyle w:val="TAL"/>
              <w:jc w:val="center"/>
            </w:pPr>
            <w:r w:rsidRPr="00387C93">
              <w:t>No</w:t>
            </w:r>
          </w:p>
        </w:tc>
        <w:tc>
          <w:tcPr>
            <w:tcW w:w="709" w:type="dxa"/>
          </w:tcPr>
          <w:p w14:paraId="11DD103A" w14:textId="77777777" w:rsidR="00BB64A5" w:rsidRPr="00387C93" w:rsidRDefault="00BB64A5" w:rsidP="00E066ED">
            <w:pPr>
              <w:pStyle w:val="TAL"/>
              <w:jc w:val="center"/>
            </w:pPr>
            <w:r w:rsidRPr="00387C93">
              <w:t>No</w:t>
            </w:r>
          </w:p>
        </w:tc>
        <w:tc>
          <w:tcPr>
            <w:tcW w:w="728" w:type="dxa"/>
          </w:tcPr>
          <w:p w14:paraId="68C42DCD" w14:textId="77777777" w:rsidR="00BB64A5" w:rsidRPr="00387C93" w:rsidRDefault="00BB64A5" w:rsidP="00E066ED">
            <w:pPr>
              <w:pStyle w:val="TAL"/>
              <w:jc w:val="center"/>
            </w:pPr>
            <w:r w:rsidRPr="00387C93">
              <w:t>No</w:t>
            </w:r>
          </w:p>
        </w:tc>
      </w:tr>
      <w:tr w:rsidR="00BB64A5" w:rsidRPr="00387C93" w14:paraId="05C926AC" w14:textId="77777777" w:rsidTr="00E066ED">
        <w:trPr>
          <w:cantSplit/>
          <w:tblHeader/>
        </w:trPr>
        <w:tc>
          <w:tcPr>
            <w:tcW w:w="6917" w:type="dxa"/>
          </w:tcPr>
          <w:p w14:paraId="1E5FF0A3" w14:textId="77777777" w:rsidR="00BB64A5" w:rsidRPr="00387C93" w:rsidRDefault="00BB64A5" w:rsidP="00E066ED">
            <w:pPr>
              <w:pStyle w:val="TAL"/>
              <w:rPr>
                <w:b/>
                <w:i/>
              </w:rPr>
            </w:pPr>
            <w:r w:rsidRPr="00387C93">
              <w:rPr>
                <w:b/>
                <w:i/>
              </w:rPr>
              <w:t>harqACK-jointMultiDCI-MultiTRP-r16</w:t>
            </w:r>
          </w:p>
          <w:p w14:paraId="619F7015" w14:textId="77777777" w:rsidR="00BB64A5" w:rsidRPr="00387C93" w:rsidRDefault="00BB64A5" w:rsidP="00E066ED">
            <w:pPr>
              <w:pStyle w:val="TAL"/>
              <w:rPr>
                <w:b/>
                <w:i/>
              </w:rPr>
            </w:pPr>
            <w:r w:rsidRPr="00387C93">
              <w:rPr>
                <w:bCs/>
                <w:iCs/>
              </w:rPr>
              <w:t xml:space="preserve">Indicates whether the UE support of joint HARQ-ACK. </w:t>
            </w: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3C9BD1C9" w14:textId="77777777" w:rsidR="00BB64A5" w:rsidRPr="00387C93" w:rsidRDefault="00BB64A5" w:rsidP="00E066ED">
            <w:pPr>
              <w:pStyle w:val="TAL"/>
              <w:jc w:val="center"/>
            </w:pPr>
            <w:r w:rsidRPr="00387C93">
              <w:t>UE</w:t>
            </w:r>
          </w:p>
        </w:tc>
        <w:tc>
          <w:tcPr>
            <w:tcW w:w="567" w:type="dxa"/>
          </w:tcPr>
          <w:p w14:paraId="40CBE509" w14:textId="77777777" w:rsidR="00BB64A5" w:rsidRPr="00387C93" w:rsidRDefault="00BB64A5" w:rsidP="00E066ED">
            <w:pPr>
              <w:pStyle w:val="TAL"/>
              <w:jc w:val="center"/>
            </w:pPr>
            <w:r w:rsidRPr="00387C93">
              <w:t>No</w:t>
            </w:r>
          </w:p>
        </w:tc>
        <w:tc>
          <w:tcPr>
            <w:tcW w:w="709" w:type="dxa"/>
          </w:tcPr>
          <w:p w14:paraId="691E5C04" w14:textId="77777777" w:rsidR="00BB64A5" w:rsidRPr="00387C93" w:rsidRDefault="00BB64A5" w:rsidP="00E066ED">
            <w:pPr>
              <w:pStyle w:val="TAL"/>
              <w:jc w:val="center"/>
            </w:pPr>
            <w:r w:rsidRPr="00387C93">
              <w:t>No</w:t>
            </w:r>
          </w:p>
        </w:tc>
        <w:tc>
          <w:tcPr>
            <w:tcW w:w="728" w:type="dxa"/>
          </w:tcPr>
          <w:p w14:paraId="4CBCE5CF" w14:textId="77777777" w:rsidR="00BB64A5" w:rsidRPr="00387C93" w:rsidRDefault="00BB64A5" w:rsidP="00E066ED">
            <w:pPr>
              <w:pStyle w:val="TAL"/>
              <w:jc w:val="center"/>
            </w:pPr>
            <w:r w:rsidRPr="00387C93">
              <w:t>No</w:t>
            </w:r>
          </w:p>
        </w:tc>
      </w:tr>
      <w:tr w:rsidR="00BB64A5" w:rsidRPr="00387C93" w14:paraId="0ADF9302" w14:textId="77777777" w:rsidTr="00E066ED">
        <w:trPr>
          <w:cantSplit/>
          <w:tblHeader/>
        </w:trPr>
        <w:tc>
          <w:tcPr>
            <w:tcW w:w="6917" w:type="dxa"/>
          </w:tcPr>
          <w:p w14:paraId="10DD3A40" w14:textId="77777777" w:rsidR="00BB64A5" w:rsidRPr="00387C93" w:rsidRDefault="00BB64A5" w:rsidP="00E066ED">
            <w:pPr>
              <w:pStyle w:val="TAL"/>
              <w:rPr>
                <w:b/>
                <w:i/>
              </w:rPr>
            </w:pPr>
            <w:r w:rsidRPr="00387C93">
              <w:rPr>
                <w:b/>
                <w:i/>
              </w:rPr>
              <w:t>pucch-F0-2WithoutFH</w:t>
            </w:r>
          </w:p>
          <w:p w14:paraId="121071B5" w14:textId="77777777" w:rsidR="00BB64A5" w:rsidRPr="00387C93" w:rsidRDefault="00BB64A5" w:rsidP="00E066ED">
            <w:pPr>
              <w:pStyle w:val="TAL"/>
            </w:pPr>
            <w:r w:rsidRPr="00387C9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BE6F909" w14:textId="77777777" w:rsidR="00BB64A5" w:rsidRPr="00387C93" w:rsidRDefault="00BB64A5" w:rsidP="00E066ED">
            <w:pPr>
              <w:pStyle w:val="TAL"/>
              <w:jc w:val="center"/>
            </w:pPr>
            <w:r w:rsidRPr="00387C93">
              <w:t>UE</w:t>
            </w:r>
          </w:p>
        </w:tc>
        <w:tc>
          <w:tcPr>
            <w:tcW w:w="567" w:type="dxa"/>
          </w:tcPr>
          <w:p w14:paraId="06EC7E4D" w14:textId="77777777" w:rsidR="00BB64A5" w:rsidRPr="00387C93" w:rsidRDefault="00BB64A5" w:rsidP="00E066ED">
            <w:pPr>
              <w:pStyle w:val="TAL"/>
              <w:jc w:val="center"/>
            </w:pPr>
            <w:r w:rsidRPr="00387C93">
              <w:t>Yes</w:t>
            </w:r>
          </w:p>
        </w:tc>
        <w:tc>
          <w:tcPr>
            <w:tcW w:w="709" w:type="dxa"/>
          </w:tcPr>
          <w:p w14:paraId="39B61402" w14:textId="77777777" w:rsidR="00BB64A5" w:rsidRPr="00387C93" w:rsidRDefault="00BB64A5" w:rsidP="00E066ED">
            <w:pPr>
              <w:pStyle w:val="TAL"/>
              <w:jc w:val="center"/>
            </w:pPr>
            <w:r w:rsidRPr="00387C93">
              <w:t>No</w:t>
            </w:r>
          </w:p>
        </w:tc>
        <w:tc>
          <w:tcPr>
            <w:tcW w:w="728" w:type="dxa"/>
          </w:tcPr>
          <w:p w14:paraId="192A67DF" w14:textId="77777777" w:rsidR="00BB64A5" w:rsidRPr="00387C93" w:rsidRDefault="00BB64A5" w:rsidP="00E066ED">
            <w:pPr>
              <w:pStyle w:val="TAL"/>
              <w:jc w:val="center"/>
            </w:pPr>
            <w:r w:rsidRPr="00387C93">
              <w:t>Yes</w:t>
            </w:r>
          </w:p>
        </w:tc>
      </w:tr>
      <w:tr w:rsidR="00BB64A5" w:rsidRPr="00387C93" w14:paraId="3BB29D1C" w14:textId="77777777" w:rsidTr="00E066ED">
        <w:trPr>
          <w:cantSplit/>
          <w:tblHeader/>
        </w:trPr>
        <w:tc>
          <w:tcPr>
            <w:tcW w:w="6917" w:type="dxa"/>
          </w:tcPr>
          <w:p w14:paraId="3E1761A8" w14:textId="77777777" w:rsidR="00BB64A5" w:rsidRPr="00387C93" w:rsidRDefault="00BB64A5" w:rsidP="00E066ED">
            <w:pPr>
              <w:pStyle w:val="TAL"/>
              <w:rPr>
                <w:b/>
                <w:i/>
              </w:rPr>
            </w:pPr>
            <w:r w:rsidRPr="00387C93">
              <w:rPr>
                <w:b/>
                <w:i/>
              </w:rPr>
              <w:t>pucch-F1-3-4WithoutFH</w:t>
            </w:r>
          </w:p>
          <w:p w14:paraId="220A5122" w14:textId="77777777" w:rsidR="00BB64A5" w:rsidRPr="00387C93" w:rsidRDefault="00BB64A5" w:rsidP="00E066ED">
            <w:pPr>
              <w:pStyle w:val="TAL"/>
            </w:pPr>
            <w:r w:rsidRPr="00387C9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0D75CCC" w14:textId="77777777" w:rsidR="00BB64A5" w:rsidRPr="00387C93" w:rsidRDefault="00BB64A5" w:rsidP="00E066ED">
            <w:pPr>
              <w:pStyle w:val="TAL"/>
              <w:jc w:val="center"/>
            </w:pPr>
            <w:r w:rsidRPr="00387C93">
              <w:t>UE</w:t>
            </w:r>
          </w:p>
        </w:tc>
        <w:tc>
          <w:tcPr>
            <w:tcW w:w="567" w:type="dxa"/>
          </w:tcPr>
          <w:p w14:paraId="610FB09C" w14:textId="77777777" w:rsidR="00BB64A5" w:rsidRPr="00387C93" w:rsidRDefault="00BB64A5" w:rsidP="00E066ED">
            <w:pPr>
              <w:pStyle w:val="TAL"/>
              <w:jc w:val="center"/>
            </w:pPr>
            <w:r w:rsidRPr="00387C93">
              <w:t>Yes</w:t>
            </w:r>
          </w:p>
        </w:tc>
        <w:tc>
          <w:tcPr>
            <w:tcW w:w="709" w:type="dxa"/>
          </w:tcPr>
          <w:p w14:paraId="31F73AD9" w14:textId="77777777" w:rsidR="00BB64A5" w:rsidRPr="00387C93" w:rsidRDefault="00BB64A5" w:rsidP="00E066ED">
            <w:pPr>
              <w:pStyle w:val="TAL"/>
              <w:jc w:val="center"/>
            </w:pPr>
            <w:r w:rsidRPr="00387C93">
              <w:t>No</w:t>
            </w:r>
          </w:p>
        </w:tc>
        <w:tc>
          <w:tcPr>
            <w:tcW w:w="728" w:type="dxa"/>
          </w:tcPr>
          <w:p w14:paraId="74996488" w14:textId="77777777" w:rsidR="00BB64A5" w:rsidRPr="00387C93" w:rsidRDefault="00BB64A5" w:rsidP="00E066ED">
            <w:pPr>
              <w:pStyle w:val="TAL"/>
              <w:jc w:val="center"/>
            </w:pPr>
            <w:r w:rsidRPr="00387C93">
              <w:t>Yes</w:t>
            </w:r>
          </w:p>
        </w:tc>
      </w:tr>
      <w:tr w:rsidR="00BB64A5" w:rsidRPr="00387C93" w14:paraId="4EA1354B" w14:textId="77777777" w:rsidTr="00E066ED">
        <w:trPr>
          <w:cantSplit/>
          <w:tblHeader/>
        </w:trPr>
        <w:tc>
          <w:tcPr>
            <w:tcW w:w="6917" w:type="dxa"/>
          </w:tcPr>
          <w:p w14:paraId="4E41FDA2" w14:textId="77777777" w:rsidR="00BB64A5" w:rsidRPr="00387C93" w:rsidRDefault="00BB64A5" w:rsidP="00E066ED">
            <w:pPr>
              <w:pStyle w:val="TAL"/>
              <w:rPr>
                <w:b/>
                <w:i/>
              </w:rPr>
            </w:pPr>
            <w:r w:rsidRPr="00387C93">
              <w:rPr>
                <w:b/>
                <w:i/>
              </w:rPr>
              <w:t>interleavingVRB-ToPRB-PDSCH</w:t>
            </w:r>
          </w:p>
          <w:p w14:paraId="54AC0E1C" w14:textId="77777777" w:rsidR="00BB64A5" w:rsidRPr="00387C93" w:rsidRDefault="00BB64A5" w:rsidP="00E066ED">
            <w:pPr>
              <w:pStyle w:val="TAL"/>
            </w:pPr>
            <w:r w:rsidRPr="00387C93">
              <w:t>Indicates whether the UE supports receiving PDSCH with interleaved VRB-to-PRB mapping as specified in TS 38.211 [6].</w:t>
            </w:r>
          </w:p>
        </w:tc>
        <w:tc>
          <w:tcPr>
            <w:tcW w:w="709" w:type="dxa"/>
          </w:tcPr>
          <w:p w14:paraId="67A63557" w14:textId="77777777" w:rsidR="00BB64A5" w:rsidRPr="00387C93" w:rsidRDefault="00BB64A5" w:rsidP="00E066ED">
            <w:pPr>
              <w:pStyle w:val="TAL"/>
              <w:jc w:val="center"/>
            </w:pPr>
            <w:r w:rsidRPr="00387C93">
              <w:t>UE</w:t>
            </w:r>
          </w:p>
        </w:tc>
        <w:tc>
          <w:tcPr>
            <w:tcW w:w="567" w:type="dxa"/>
          </w:tcPr>
          <w:p w14:paraId="6E593D65" w14:textId="77777777" w:rsidR="00BB64A5" w:rsidRPr="00387C93" w:rsidRDefault="00BB64A5" w:rsidP="00E066ED">
            <w:pPr>
              <w:pStyle w:val="TAL"/>
              <w:jc w:val="center"/>
            </w:pPr>
            <w:r w:rsidRPr="00387C93">
              <w:t>Yes</w:t>
            </w:r>
          </w:p>
        </w:tc>
        <w:tc>
          <w:tcPr>
            <w:tcW w:w="709" w:type="dxa"/>
          </w:tcPr>
          <w:p w14:paraId="70953005" w14:textId="77777777" w:rsidR="00BB64A5" w:rsidRPr="00387C93" w:rsidRDefault="00BB64A5" w:rsidP="00E066ED">
            <w:pPr>
              <w:pStyle w:val="TAL"/>
              <w:jc w:val="center"/>
            </w:pPr>
            <w:r w:rsidRPr="00387C93">
              <w:t>No</w:t>
            </w:r>
          </w:p>
        </w:tc>
        <w:tc>
          <w:tcPr>
            <w:tcW w:w="728" w:type="dxa"/>
          </w:tcPr>
          <w:p w14:paraId="2660120D" w14:textId="77777777" w:rsidR="00BB64A5" w:rsidRPr="00387C93" w:rsidRDefault="00BB64A5" w:rsidP="00E066ED">
            <w:pPr>
              <w:pStyle w:val="TAL"/>
              <w:jc w:val="center"/>
            </w:pPr>
            <w:r w:rsidRPr="00387C93">
              <w:t>No</w:t>
            </w:r>
          </w:p>
        </w:tc>
      </w:tr>
      <w:tr w:rsidR="00BB64A5" w:rsidRPr="00387C93" w14:paraId="3FB2CD70" w14:textId="77777777" w:rsidTr="00E066ED">
        <w:trPr>
          <w:cantSplit/>
          <w:tblHeader/>
        </w:trPr>
        <w:tc>
          <w:tcPr>
            <w:tcW w:w="6917" w:type="dxa"/>
          </w:tcPr>
          <w:p w14:paraId="19865D68" w14:textId="77777777" w:rsidR="00BB64A5" w:rsidRPr="00387C93" w:rsidRDefault="00BB64A5" w:rsidP="00E066ED">
            <w:pPr>
              <w:pStyle w:val="TAL"/>
              <w:rPr>
                <w:b/>
                <w:i/>
              </w:rPr>
            </w:pPr>
            <w:r w:rsidRPr="00387C93">
              <w:rPr>
                <w:b/>
                <w:i/>
              </w:rPr>
              <w:t>interSlotFreqHopping-PUSCH</w:t>
            </w:r>
          </w:p>
          <w:p w14:paraId="52BA2C7B" w14:textId="77777777" w:rsidR="00BB64A5" w:rsidRPr="00387C93" w:rsidRDefault="00BB64A5" w:rsidP="00E066ED">
            <w:pPr>
              <w:pStyle w:val="TAL"/>
            </w:pPr>
            <w:r w:rsidRPr="00387C93">
              <w:t>Indicates whether the UE supports inter-slot frequency hopping for PUSCH transmissions.</w:t>
            </w:r>
          </w:p>
        </w:tc>
        <w:tc>
          <w:tcPr>
            <w:tcW w:w="709" w:type="dxa"/>
          </w:tcPr>
          <w:p w14:paraId="4B495262" w14:textId="77777777" w:rsidR="00BB64A5" w:rsidRPr="00387C93" w:rsidRDefault="00BB64A5" w:rsidP="00E066ED">
            <w:pPr>
              <w:pStyle w:val="TAL"/>
              <w:jc w:val="center"/>
            </w:pPr>
            <w:r w:rsidRPr="00387C93">
              <w:t>UE</w:t>
            </w:r>
          </w:p>
        </w:tc>
        <w:tc>
          <w:tcPr>
            <w:tcW w:w="567" w:type="dxa"/>
          </w:tcPr>
          <w:p w14:paraId="56EA626D" w14:textId="77777777" w:rsidR="00BB64A5" w:rsidRPr="00387C93" w:rsidRDefault="00BB64A5" w:rsidP="00E066ED">
            <w:pPr>
              <w:pStyle w:val="TAL"/>
              <w:jc w:val="center"/>
            </w:pPr>
            <w:r w:rsidRPr="00387C93">
              <w:t>No</w:t>
            </w:r>
          </w:p>
        </w:tc>
        <w:tc>
          <w:tcPr>
            <w:tcW w:w="709" w:type="dxa"/>
          </w:tcPr>
          <w:p w14:paraId="78CECDDB" w14:textId="77777777" w:rsidR="00BB64A5" w:rsidRPr="00387C93" w:rsidRDefault="00BB64A5" w:rsidP="00E066ED">
            <w:pPr>
              <w:pStyle w:val="TAL"/>
              <w:jc w:val="center"/>
            </w:pPr>
            <w:r w:rsidRPr="00387C93">
              <w:t>No</w:t>
            </w:r>
          </w:p>
        </w:tc>
        <w:tc>
          <w:tcPr>
            <w:tcW w:w="728" w:type="dxa"/>
          </w:tcPr>
          <w:p w14:paraId="30BC37BB" w14:textId="77777777" w:rsidR="00BB64A5" w:rsidRPr="00387C93" w:rsidRDefault="00BB64A5" w:rsidP="00E066ED">
            <w:pPr>
              <w:pStyle w:val="TAL"/>
              <w:jc w:val="center"/>
            </w:pPr>
            <w:r w:rsidRPr="00387C93">
              <w:t>No</w:t>
            </w:r>
          </w:p>
        </w:tc>
      </w:tr>
      <w:tr w:rsidR="00BB64A5" w:rsidRPr="00387C93" w14:paraId="2D38FD56" w14:textId="77777777" w:rsidTr="00E066ED">
        <w:trPr>
          <w:cantSplit/>
          <w:tblHeader/>
        </w:trPr>
        <w:tc>
          <w:tcPr>
            <w:tcW w:w="6917" w:type="dxa"/>
          </w:tcPr>
          <w:p w14:paraId="4980069F" w14:textId="77777777" w:rsidR="00BB64A5" w:rsidRPr="00387C93" w:rsidRDefault="00BB64A5" w:rsidP="00E066ED">
            <w:pPr>
              <w:pStyle w:val="TAL"/>
              <w:rPr>
                <w:b/>
                <w:i/>
              </w:rPr>
            </w:pPr>
            <w:r w:rsidRPr="00387C93">
              <w:rPr>
                <w:b/>
                <w:i/>
              </w:rPr>
              <w:t>intraSlotFreqHopping-PUSCH</w:t>
            </w:r>
          </w:p>
          <w:p w14:paraId="4F8ADFCC" w14:textId="77777777" w:rsidR="00BB64A5" w:rsidRPr="00387C93" w:rsidRDefault="00BB64A5" w:rsidP="00E066ED">
            <w:pPr>
              <w:pStyle w:val="TAL"/>
            </w:pPr>
            <w:r w:rsidRPr="00387C93">
              <w:t>Indicates whether the UE supports intra-slot frequency hopping for PUSCH transmission, except for PUSCH scheduled by PDCCH in the Type1-PDCCH common search space before RRC connection establishment.</w:t>
            </w:r>
          </w:p>
        </w:tc>
        <w:tc>
          <w:tcPr>
            <w:tcW w:w="709" w:type="dxa"/>
          </w:tcPr>
          <w:p w14:paraId="1DB86D61" w14:textId="77777777" w:rsidR="00BB64A5" w:rsidRPr="00387C93" w:rsidRDefault="00BB64A5" w:rsidP="00E066ED">
            <w:pPr>
              <w:pStyle w:val="TAL"/>
              <w:jc w:val="center"/>
            </w:pPr>
            <w:r w:rsidRPr="00387C93">
              <w:t>UE</w:t>
            </w:r>
          </w:p>
        </w:tc>
        <w:tc>
          <w:tcPr>
            <w:tcW w:w="567" w:type="dxa"/>
          </w:tcPr>
          <w:p w14:paraId="4748D4AA" w14:textId="77777777" w:rsidR="00BB64A5" w:rsidRPr="00387C93" w:rsidRDefault="00BB64A5" w:rsidP="00E066ED">
            <w:pPr>
              <w:pStyle w:val="TAL"/>
              <w:jc w:val="center"/>
            </w:pPr>
            <w:r w:rsidRPr="00387C93">
              <w:t>Yes</w:t>
            </w:r>
          </w:p>
        </w:tc>
        <w:tc>
          <w:tcPr>
            <w:tcW w:w="709" w:type="dxa"/>
          </w:tcPr>
          <w:p w14:paraId="501360F6" w14:textId="77777777" w:rsidR="00BB64A5" w:rsidRPr="00387C93" w:rsidRDefault="00BB64A5" w:rsidP="00E066ED">
            <w:pPr>
              <w:pStyle w:val="TAL"/>
              <w:jc w:val="center"/>
            </w:pPr>
            <w:r w:rsidRPr="00387C93">
              <w:t>No</w:t>
            </w:r>
          </w:p>
        </w:tc>
        <w:tc>
          <w:tcPr>
            <w:tcW w:w="728" w:type="dxa"/>
          </w:tcPr>
          <w:p w14:paraId="127BAA17" w14:textId="77777777" w:rsidR="00BB64A5" w:rsidRPr="00387C93" w:rsidRDefault="00BB64A5" w:rsidP="00E066ED">
            <w:pPr>
              <w:pStyle w:val="TAL"/>
              <w:jc w:val="center"/>
            </w:pPr>
            <w:r w:rsidRPr="00387C93">
              <w:t>Yes</w:t>
            </w:r>
          </w:p>
        </w:tc>
      </w:tr>
      <w:tr w:rsidR="00BB64A5" w:rsidRPr="00387C93" w14:paraId="29C59D98" w14:textId="77777777" w:rsidTr="00E066ED">
        <w:trPr>
          <w:cantSplit/>
          <w:tblHeader/>
        </w:trPr>
        <w:tc>
          <w:tcPr>
            <w:tcW w:w="6917" w:type="dxa"/>
          </w:tcPr>
          <w:p w14:paraId="7E5BA2EE" w14:textId="77777777" w:rsidR="00BB64A5" w:rsidRPr="00387C93" w:rsidRDefault="00BB64A5" w:rsidP="00E066ED">
            <w:pPr>
              <w:pStyle w:val="TAL"/>
              <w:rPr>
                <w:b/>
                <w:i/>
              </w:rPr>
            </w:pPr>
            <w:r w:rsidRPr="00387C93">
              <w:rPr>
                <w:b/>
                <w:i/>
              </w:rPr>
              <w:t>maxLayersMIMO-Adaptation-r16</w:t>
            </w:r>
          </w:p>
          <w:p w14:paraId="1C868ABC" w14:textId="77777777" w:rsidR="00BB64A5" w:rsidRPr="00387C93" w:rsidRDefault="00BB64A5" w:rsidP="00E066ED">
            <w:pPr>
              <w:pStyle w:val="TAL"/>
              <w:rPr>
                <w:b/>
                <w:i/>
              </w:rPr>
            </w:pPr>
            <w:r w:rsidRPr="00387C93">
              <w:t xml:space="preserve">Indicates whether the UE supports the network configuration of </w:t>
            </w:r>
            <w:r w:rsidRPr="00387C93">
              <w:rPr>
                <w:i/>
              </w:rPr>
              <w:t>maxMIMO-Layers</w:t>
            </w:r>
            <w:r w:rsidRPr="00387C93">
              <w:t xml:space="preserve"> per DL BWP. If the UE supports this feature, the UE needs to report </w:t>
            </w:r>
            <w:r w:rsidRPr="00387C93">
              <w:rPr>
                <w:i/>
              </w:rPr>
              <w:t>maxLayersMIMO-Indication</w:t>
            </w:r>
            <w:r w:rsidRPr="00387C93">
              <w:t>.</w:t>
            </w:r>
          </w:p>
        </w:tc>
        <w:tc>
          <w:tcPr>
            <w:tcW w:w="709" w:type="dxa"/>
          </w:tcPr>
          <w:p w14:paraId="708514F4" w14:textId="77777777" w:rsidR="00BB64A5" w:rsidRPr="00387C93" w:rsidRDefault="00BB64A5" w:rsidP="00E066ED">
            <w:pPr>
              <w:pStyle w:val="TAL"/>
              <w:jc w:val="center"/>
            </w:pPr>
            <w:r w:rsidRPr="00387C93">
              <w:t>UE</w:t>
            </w:r>
          </w:p>
        </w:tc>
        <w:tc>
          <w:tcPr>
            <w:tcW w:w="567" w:type="dxa"/>
          </w:tcPr>
          <w:p w14:paraId="3C81B97F" w14:textId="77777777" w:rsidR="00BB64A5" w:rsidRPr="00387C93" w:rsidRDefault="00BB64A5" w:rsidP="00E066ED">
            <w:pPr>
              <w:pStyle w:val="TAL"/>
              <w:jc w:val="center"/>
            </w:pPr>
            <w:r w:rsidRPr="00387C93">
              <w:t>No</w:t>
            </w:r>
          </w:p>
        </w:tc>
        <w:tc>
          <w:tcPr>
            <w:tcW w:w="709" w:type="dxa"/>
          </w:tcPr>
          <w:p w14:paraId="57B6037E" w14:textId="77777777" w:rsidR="00BB64A5" w:rsidRPr="00387C93" w:rsidRDefault="00BB64A5" w:rsidP="00E066ED">
            <w:pPr>
              <w:pStyle w:val="TAL"/>
              <w:jc w:val="center"/>
            </w:pPr>
            <w:r w:rsidRPr="00387C93">
              <w:t>No</w:t>
            </w:r>
          </w:p>
        </w:tc>
        <w:tc>
          <w:tcPr>
            <w:tcW w:w="728" w:type="dxa"/>
          </w:tcPr>
          <w:p w14:paraId="7CB0E81D" w14:textId="77777777" w:rsidR="00BB64A5" w:rsidRPr="00387C93" w:rsidRDefault="00BB64A5" w:rsidP="00E066ED">
            <w:pPr>
              <w:pStyle w:val="TAL"/>
              <w:jc w:val="center"/>
            </w:pPr>
            <w:r w:rsidRPr="00387C93">
              <w:t>Yes</w:t>
            </w:r>
          </w:p>
        </w:tc>
      </w:tr>
      <w:tr w:rsidR="00BB64A5" w:rsidRPr="00387C93" w14:paraId="11C3114C" w14:textId="77777777" w:rsidTr="00E066ED">
        <w:trPr>
          <w:cantSplit/>
          <w:tblHeader/>
        </w:trPr>
        <w:tc>
          <w:tcPr>
            <w:tcW w:w="6917" w:type="dxa"/>
          </w:tcPr>
          <w:p w14:paraId="1D3B89D7" w14:textId="77777777" w:rsidR="00BB64A5" w:rsidRPr="00387C93" w:rsidRDefault="00BB64A5" w:rsidP="00E066ED">
            <w:pPr>
              <w:pStyle w:val="TAL"/>
              <w:rPr>
                <w:b/>
                <w:i/>
              </w:rPr>
            </w:pPr>
            <w:r w:rsidRPr="00387C93">
              <w:rPr>
                <w:b/>
                <w:i/>
              </w:rPr>
              <w:t>maxLayersMIMO-Indication</w:t>
            </w:r>
          </w:p>
          <w:p w14:paraId="1023CABC" w14:textId="77777777" w:rsidR="00BB64A5" w:rsidRPr="00387C93" w:rsidRDefault="00BB64A5" w:rsidP="00E066ED">
            <w:pPr>
              <w:pStyle w:val="TAL"/>
            </w:pPr>
            <w:r w:rsidRPr="00387C93">
              <w:t xml:space="preserve">Indicates whether the UE supports the network configuration of </w:t>
            </w:r>
            <w:r w:rsidRPr="00387C93">
              <w:rPr>
                <w:i/>
              </w:rPr>
              <w:t>maxMIMO-Layers</w:t>
            </w:r>
            <w:r w:rsidRPr="00387C93">
              <w:t xml:space="preserve"> as specified in TS 38.331 [9].</w:t>
            </w:r>
          </w:p>
        </w:tc>
        <w:tc>
          <w:tcPr>
            <w:tcW w:w="709" w:type="dxa"/>
          </w:tcPr>
          <w:p w14:paraId="482548AA" w14:textId="77777777" w:rsidR="00BB64A5" w:rsidRPr="00387C93" w:rsidRDefault="00BB64A5" w:rsidP="00E066ED">
            <w:pPr>
              <w:pStyle w:val="TAL"/>
              <w:jc w:val="center"/>
            </w:pPr>
            <w:r w:rsidRPr="00387C93">
              <w:t>UE</w:t>
            </w:r>
          </w:p>
        </w:tc>
        <w:tc>
          <w:tcPr>
            <w:tcW w:w="567" w:type="dxa"/>
          </w:tcPr>
          <w:p w14:paraId="59618EB4" w14:textId="77777777" w:rsidR="00BB64A5" w:rsidRPr="00387C93" w:rsidRDefault="00BB64A5" w:rsidP="00E066ED">
            <w:pPr>
              <w:pStyle w:val="TAL"/>
              <w:jc w:val="center"/>
            </w:pPr>
            <w:r w:rsidRPr="00387C93">
              <w:t>Yes</w:t>
            </w:r>
          </w:p>
        </w:tc>
        <w:tc>
          <w:tcPr>
            <w:tcW w:w="709" w:type="dxa"/>
          </w:tcPr>
          <w:p w14:paraId="0EAC6D47" w14:textId="77777777" w:rsidR="00BB64A5" w:rsidRPr="00387C93" w:rsidRDefault="00BB64A5" w:rsidP="00E066ED">
            <w:pPr>
              <w:pStyle w:val="TAL"/>
              <w:jc w:val="center"/>
            </w:pPr>
            <w:r w:rsidRPr="00387C93">
              <w:t>No</w:t>
            </w:r>
          </w:p>
        </w:tc>
        <w:tc>
          <w:tcPr>
            <w:tcW w:w="728" w:type="dxa"/>
          </w:tcPr>
          <w:p w14:paraId="07E90720" w14:textId="77777777" w:rsidR="00BB64A5" w:rsidRPr="00387C93" w:rsidRDefault="00BB64A5" w:rsidP="00E066ED">
            <w:pPr>
              <w:pStyle w:val="TAL"/>
              <w:jc w:val="center"/>
            </w:pPr>
            <w:r w:rsidRPr="00387C93">
              <w:t>No</w:t>
            </w:r>
          </w:p>
        </w:tc>
      </w:tr>
      <w:tr w:rsidR="00BB64A5" w:rsidRPr="00387C93" w14:paraId="5BEEE028" w14:textId="77777777" w:rsidTr="00E066ED">
        <w:trPr>
          <w:cantSplit/>
          <w:tblHeader/>
        </w:trPr>
        <w:tc>
          <w:tcPr>
            <w:tcW w:w="6917" w:type="dxa"/>
          </w:tcPr>
          <w:p w14:paraId="037B4CB5" w14:textId="77777777" w:rsidR="00BB64A5" w:rsidRPr="00387C93" w:rsidRDefault="00BB64A5" w:rsidP="00E066ED">
            <w:pPr>
              <w:pStyle w:val="TAL"/>
              <w:rPr>
                <w:b/>
                <w:i/>
              </w:rPr>
            </w:pPr>
            <w:r w:rsidRPr="00387C93">
              <w:rPr>
                <w:b/>
                <w:i/>
              </w:rPr>
              <w:t>maxNumberPathlossRS-update-r16</w:t>
            </w:r>
          </w:p>
          <w:p w14:paraId="2C3A62CB" w14:textId="77777777" w:rsidR="00BB64A5" w:rsidRPr="00387C93" w:rsidRDefault="00BB64A5" w:rsidP="00E066ED">
            <w:pPr>
              <w:pStyle w:val="TAL"/>
              <w:rPr>
                <w:b/>
                <w:i/>
              </w:rPr>
            </w:pPr>
            <w:r w:rsidRPr="00387C93">
              <w:rPr>
                <w:bCs/>
                <w:iCs/>
              </w:rPr>
              <w:t xml:space="preserve">Indicates the </w:t>
            </w:r>
            <w:r w:rsidRPr="00387C93">
              <w:rPr>
                <w:rFonts w:cs="Arial"/>
                <w:bCs/>
                <w:iCs/>
                <w:szCs w:val="18"/>
              </w:rPr>
              <w:t>maximum number of configured pathloss reference RSs for PUSCH/PUCCH</w:t>
            </w:r>
            <w:r w:rsidRPr="00387C93">
              <w:rPr>
                <w:rFonts w:cs="Arial"/>
                <w:szCs w:val="18"/>
              </w:rPr>
              <w:t>/SRS by RRC that the UE can support for MAC-CE based pathloss reference RS update.</w:t>
            </w:r>
          </w:p>
        </w:tc>
        <w:tc>
          <w:tcPr>
            <w:tcW w:w="709" w:type="dxa"/>
          </w:tcPr>
          <w:p w14:paraId="56ECD193" w14:textId="77777777" w:rsidR="00BB64A5" w:rsidRPr="00387C93" w:rsidRDefault="00BB64A5" w:rsidP="00E066ED">
            <w:pPr>
              <w:pStyle w:val="TAL"/>
              <w:jc w:val="center"/>
            </w:pPr>
            <w:r w:rsidRPr="00387C93">
              <w:t>UE</w:t>
            </w:r>
          </w:p>
        </w:tc>
        <w:tc>
          <w:tcPr>
            <w:tcW w:w="567" w:type="dxa"/>
          </w:tcPr>
          <w:p w14:paraId="5630C759" w14:textId="77777777" w:rsidR="00BB64A5" w:rsidRPr="00387C93" w:rsidRDefault="00BB64A5" w:rsidP="00E066ED">
            <w:pPr>
              <w:pStyle w:val="TAL"/>
              <w:jc w:val="center"/>
            </w:pPr>
            <w:r w:rsidRPr="00387C93">
              <w:t>No</w:t>
            </w:r>
          </w:p>
        </w:tc>
        <w:tc>
          <w:tcPr>
            <w:tcW w:w="709" w:type="dxa"/>
          </w:tcPr>
          <w:p w14:paraId="285C7E18" w14:textId="77777777" w:rsidR="00BB64A5" w:rsidRPr="00387C93" w:rsidRDefault="00BB64A5" w:rsidP="00E066ED">
            <w:pPr>
              <w:pStyle w:val="TAL"/>
              <w:jc w:val="center"/>
            </w:pPr>
            <w:r w:rsidRPr="00387C93">
              <w:t>No</w:t>
            </w:r>
          </w:p>
        </w:tc>
        <w:tc>
          <w:tcPr>
            <w:tcW w:w="728" w:type="dxa"/>
          </w:tcPr>
          <w:p w14:paraId="7F5E339C" w14:textId="77777777" w:rsidR="00BB64A5" w:rsidRPr="00387C93" w:rsidRDefault="00BB64A5" w:rsidP="00E066ED">
            <w:pPr>
              <w:pStyle w:val="TAL"/>
              <w:jc w:val="center"/>
            </w:pPr>
            <w:r w:rsidRPr="00387C93">
              <w:t>No</w:t>
            </w:r>
          </w:p>
        </w:tc>
      </w:tr>
      <w:tr w:rsidR="00BB64A5" w:rsidRPr="00387C93" w14:paraId="480A6E70" w14:textId="77777777" w:rsidTr="00E066ED">
        <w:trPr>
          <w:cantSplit/>
          <w:tblHeader/>
        </w:trPr>
        <w:tc>
          <w:tcPr>
            <w:tcW w:w="6917" w:type="dxa"/>
          </w:tcPr>
          <w:p w14:paraId="761A3B5D" w14:textId="77777777" w:rsidR="00BB64A5" w:rsidRPr="00387C93" w:rsidRDefault="00BB64A5" w:rsidP="00E066ED">
            <w:pPr>
              <w:pStyle w:val="TAL"/>
              <w:rPr>
                <w:b/>
                <w:i/>
              </w:rPr>
            </w:pPr>
            <w:r w:rsidRPr="00387C93">
              <w:rPr>
                <w:b/>
                <w:i/>
              </w:rPr>
              <w:t>maxNumberSearchSpaces</w:t>
            </w:r>
          </w:p>
          <w:p w14:paraId="67646102" w14:textId="77777777" w:rsidR="00BB64A5" w:rsidRPr="00387C93" w:rsidRDefault="00BB64A5" w:rsidP="00E066ED">
            <w:pPr>
              <w:pStyle w:val="TAL"/>
            </w:pPr>
            <w:r w:rsidRPr="00387C93">
              <w:t>Indicates whether the UE supports up to 10 search spaces in an SCell per BWP.</w:t>
            </w:r>
          </w:p>
        </w:tc>
        <w:tc>
          <w:tcPr>
            <w:tcW w:w="709" w:type="dxa"/>
          </w:tcPr>
          <w:p w14:paraId="10EA7E3E" w14:textId="77777777" w:rsidR="00BB64A5" w:rsidRPr="00387C93" w:rsidRDefault="00BB64A5" w:rsidP="00E066ED">
            <w:pPr>
              <w:pStyle w:val="TAL"/>
              <w:jc w:val="center"/>
            </w:pPr>
            <w:r w:rsidRPr="00387C93">
              <w:t>UE</w:t>
            </w:r>
          </w:p>
        </w:tc>
        <w:tc>
          <w:tcPr>
            <w:tcW w:w="567" w:type="dxa"/>
          </w:tcPr>
          <w:p w14:paraId="0EF9D550" w14:textId="77777777" w:rsidR="00BB64A5" w:rsidRPr="00387C93" w:rsidRDefault="00BB64A5" w:rsidP="00E066ED">
            <w:pPr>
              <w:pStyle w:val="TAL"/>
              <w:jc w:val="center"/>
            </w:pPr>
            <w:r w:rsidRPr="00387C93">
              <w:t>No</w:t>
            </w:r>
          </w:p>
        </w:tc>
        <w:tc>
          <w:tcPr>
            <w:tcW w:w="709" w:type="dxa"/>
          </w:tcPr>
          <w:p w14:paraId="217907CD" w14:textId="77777777" w:rsidR="00BB64A5" w:rsidRPr="00387C93" w:rsidRDefault="00BB64A5" w:rsidP="00E066ED">
            <w:pPr>
              <w:pStyle w:val="TAL"/>
              <w:jc w:val="center"/>
            </w:pPr>
            <w:r w:rsidRPr="00387C93">
              <w:t>No</w:t>
            </w:r>
          </w:p>
        </w:tc>
        <w:tc>
          <w:tcPr>
            <w:tcW w:w="728" w:type="dxa"/>
          </w:tcPr>
          <w:p w14:paraId="3B2CFD9E" w14:textId="77777777" w:rsidR="00BB64A5" w:rsidRPr="00387C93" w:rsidRDefault="00BB64A5" w:rsidP="00E066ED">
            <w:pPr>
              <w:pStyle w:val="TAL"/>
              <w:jc w:val="center"/>
            </w:pPr>
            <w:r w:rsidRPr="00387C93">
              <w:t>No</w:t>
            </w:r>
          </w:p>
        </w:tc>
      </w:tr>
      <w:tr w:rsidR="00BB64A5" w:rsidRPr="00387C93" w14:paraId="43BC6925" w14:textId="77777777" w:rsidTr="00E066ED">
        <w:trPr>
          <w:cantSplit/>
          <w:tblHeader/>
        </w:trPr>
        <w:tc>
          <w:tcPr>
            <w:tcW w:w="6917" w:type="dxa"/>
          </w:tcPr>
          <w:p w14:paraId="533BA8EF" w14:textId="77777777" w:rsidR="00BB64A5" w:rsidRPr="00387C93" w:rsidRDefault="00BB64A5" w:rsidP="00E066ED">
            <w:pPr>
              <w:pStyle w:val="TAL"/>
              <w:rPr>
                <w:b/>
                <w:i/>
              </w:rPr>
            </w:pPr>
            <w:r w:rsidRPr="00387C93">
              <w:rPr>
                <w:b/>
                <w:i/>
              </w:rPr>
              <w:t>maxNumberSRS-PosPathLossEstimateAllServingCells-r16</w:t>
            </w:r>
          </w:p>
          <w:p w14:paraId="32CCC865" w14:textId="77777777" w:rsidR="00BB64A5" w:rsidRPr="00387C93" w:rsidRDefault="00BB64A5" w:rsidP="00E066ED">
            <w:pPr>
              <w:pStyle w:val="TAL"/>
              <w:rPr>
                <w:b/>
                <w:i/>
              </w:rPr>
            </w:pPr>
            <w:r w:rsidRPr="00387C9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87C93">
              <w:rPr>
                <w:rFonts w:cs="Arial"/>
                <w:i/>
                <w:iCs/>
                <w:szCs w:val="18"/>
              </w:rPr>
              <w:t>olpc-SRS-PosBasedOnPRS-Serving-r16,</w:t>
            </w:r>
            <w:r w:rsidRPr="00387C93">
              <w:rPr>
                <w:rFonts w:cs="Arial"/>
                <w:i/>
                <w:szCs w:val="18"/>
              </w:rPr>
              <w:t xml:space="preserve"> olpc-SRS-PosBasedOnSSB-Neigh-r16</w:t>
            </w:r>
            <w:r w:rsidRPr="00387C93">
              <w:rPr>
                <w:rFonts w:cs="Arial"/>
                <w:i/>
                <w:iCs/>
                <w:szCs w:val="18"/>
              </w:rPr>
              <w:t xml:space="preserve"> </w:t>
            </w:r>
            <w:r w:rsidRPr="00387C93">
              <w:rPr>
                <w:rFonts w:cs="Arial"/>
                <w:szCs w:val="18"/>
              </w:rPr>
              <w:t xml:space="preserve">and </w:t>
            </w:r>
            <w:r w:rsidRPr="00387C93">
              <w:rPr>
                <w:rFonts w:cs="Arial"/>
                <w:i/>
                <w:szCs w:val="18"/>
              </w:rPr>
              <w:t>olpc-SRS-PosBasedOnPRS-Neigh-r16.</w:t>
            </w:r>
            <w:r w:rsidRPr="00387C93">
              <w:rPr>
                <w:rFonts w:cs="Arial"/>
                <w:szCs w:val="18"/>
              </w:rPr>
              <w:t xml:space="preserve"> Otherwise, the UE does not include this field;</w:t>
            </w:r>
          </w:p>
        </w:tc>
        <w:tc>
          <w:tcPr>
            <w:tcW w:w="709" w:type="dxa"/>
          </w:tcPr>
          <w:p w14:paraId="75308FEC" w14:textId="77777777" w:rsidR="00BB64A5" w:rsidRPr="00387C93" w:rsidRDefault="00BB64A5" w:rsidP="00E066ED">
            <w:pPr>
              <w:pStyle w:val="TAL"/>
              <w:jc w:val="center"/>
            </w:pPr>
            <w:r w:rsidRPr="00387C93">
              <w:t>UE</w:t>
            </w:r>
          </w:p>
        </w:tc>
        <w:tc>
          <w:tcPr>
            <w:tcW w:w="567" w:type="dxa"/>
          </w:tcPr>
          <w:p w14:paraId="630E4AA4" w14:textId="77777777" w:rsidR="00BB64A5" w:rsidRPr="00387C93" w:rsidRDefault="00BB64A5" w:rsidP="00E066ED">
            <w:pPr>
              <w:pStyle w:val="TAL"/>
              <w:jc w:val="center"/>
            </w:pPr>
            <w:r w:rsidRPr="00387C93">
              <w:t>No</w:t>
            </w:r>
          </w:p>
        </w:tc>
        <w:tc>
          <w:tcPr>
            <w:tcW w:w="709" w:type="dxa"/>
          </w:tcPr>
          <w:p w14:paraId="365263CC" w14:textId="77777777" w:rsidR="00BB64A5" w:rsidRPr="00387C93" w:rsidRDefault="00BB64A5" w:rsidP="00E066ED">
            <w:pPr>
              <w:pStyle w:val="TAL"/>
              <w:jc w:val="center"/>
            </w:pPr>
            <w:r w:rsidRPr="00387C93">
              <w:t>No</w:t>
            </w:r>
          </w:p>
        </w:tc>
        <w:tc>
          <w:tcPr>
            <w:tcW w:w="728" w:type="dxa"/>
          </w:tcPr>
          <w:p w14:paraId="11CB6A5F" w14:textId="77777777" w:rsidR="00BB64A5" w:rsidRPr="00387C93" w:rsidRDefault="00BB64A5" w:rsidP="00E066ED">
            <w:pPr>
              <w:pStyle w:val="TAL"/>
              <w:jc w:val="center"/>
            </w:pPr>
            <w:r w:rsidRPr="00387C93">
              <w:t>No</w:t>
            </w:r>
          </w:p>
        </w:tc>
      </w:tr>
      <w:tr w:rsidR="00BB64A5" w:rsidRPr="00387C93" w14:paraId="79D8E53B" w14:textId="77777777" w:rsidTr="00E066ED">
        <w:trPr>
          <w:cantSplit/>
          <w:tblHeader/>
        </w:trPr>
        <w:tc>
          <w:tcPr>
            <w:tcW w:w="6917" w:type="dxa"/>
          </w:tcPr>
          <w:p w14:paraId="2E1A97D8" w14:textId="77777777" w:rsidR="00BB64A5" w:rsidRPr="00387C93" w:rsidRDefault="00BB64A5" w:rsidP="00E066ED">
            <w:pPr>
              <w:pStyle w:val="TAL"/>
              <w:rPr>
                <w:b/>
                <w:i/>
              </w:rPr>
            </w:pPr>
            <w:r w:rsidRPr="00387C93">
              <w:rPr>
                <w:b/>
                <w:i/>
              </w:rPr>
              <w:t>maxNumberSRS-PosSpatialRelationsAllServingCells-r16</w:t>
            </w:r>
          </w:p>
          <w:p w14:paraId="4D40066B" w14:textId="77777777" w:rsidR="00BB64A5" w:rsidRPr="00387C93" w:rsidRDefault="00BB64A5" w:rsidP="00E066ED">
            <w:pPr>
              <w:pStyle w:val="TAL"/>
              <w:rPr>
                <w:rFonts w:cs="Arial"/>
                <w:szCs w:val="18"/>
              </w:rPr>
            </w:pPr>
            <w:r w:rsidRPr="00387C9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87C93">
              <w:rPr>
                <w:rFonts w:cs="Arial"/>
                <w:i/>
                <w:iCs/>
                <w:szCs w:val="18"/>
              </w:rPr>
              <w:t>spatialRelation-SRS-PosBasedOnSSB-Serving-r16</w:t>
            </w:r>
            <w:r w:rsidRPr="00387C93">
              <w:rPr>
                <w:rFonts w:cs="Arial"/>
                <w:szCs w:val="18"/>
              </w:rPr>
              <w:t xml:space="preserve">, </w:t>
            </w:r>
            <w:r w:rsidRPr="00387C93">
              <w:rPr>
                <w:rFonts w:cs="Arial"/>
                <w:i/>
                <w:iCs/>
                <w:szCs w:val="18"/>
              </w:rPr>
              <w:t>spatialRelation-SRS-PosBasedOnCSI-RS-Serving-r16</w:t>
            </w:r>
            <w:r w:rsidRPr="00387C93">
              <w:rPr>
                <w:rFonts w:cs="Arial"/>
                <w:szCs w:val="18"/>
              </w:rPr>
              <w:t xml:space="preserve">, </w:t>
            </w:r>
            <w:r w:rsidRPr="00387C93">
              <w:rPr>
                <w:rFonts w:cs="Arial"/>
                <w:i/>
                <w:iCs/>
                <w:szCs w:val="18"/>
              </w:rPr>
              <w:t>spatialRelation-SRS-PosBasedOnPRS-Serving-r16</w:t>
            </w:r>
            <w:r w:rsidRPr="00387C93">
              <w:rPr>
                <w:rFonts w:cs="Arial"/>
                <w:szCs w:val="18"/>
              </w:rPr>
              <w:t xml:space="preserve">, </w:t>
            </w:r>
            <w:r w:rsidRPr="00387C93">
              <w:rPr>
                <w:rFonts w:cs="Arial"/>
                <w:i/>
                <w:iCs/>
                <w:szCs w:val="18"/>
              </w:rPr>
              <w:t>spatialRelation-SRS-PosBasedOnSSB-Neigh-r16</w:t>
            </w:r>
            <w:r w:rsidRPr="00387C93">
              <w:rPr>
                <w:rFonts w:cs="Arial"/>
                <w:szCs w:val="18"/>
              </w:rPr>
              <w:t xml:space="preserve"> or </w:t>
            </w:r>
            <w:r w:rsidRPr="00387C93">
              <w:rPr>
                <w:rFonts w:cs="Arial"/>
                <w:i/>
                <w:iCs/>
                <w:szCs w:val="18"/>
              </w:rPr>
              <w:t>spatialRelation-SRS-PosBasedOnPRS-Neigh-r16</w:t>
            </w:r>
            <w:r w:rsidRPr="00387C93">
              <w:rPr>
                <w:rFonts w:cs="Arial"/>
                <w:szCs w:val="18"/>
              </w:rPr>
              <w:t>. Otherwise, the UE does not include this field;</w:t>
            </w:r>
          </w:p>
        </w:tc>
        <w:tc>
          <w:tcPr>
            <w:tcW w:w="709" w:type="dxa"/>
          </w:tcPr>
          <w:p w14:paraId="2C43259E" w14:textId="77777777" w:rsidR="00BB64A5" w:rsidRPr="00387C93" w:rsidRDefault="00BB64A5" w:rsidP="00E066ED">
            <w:pPr>
              <w:pStyle w:val="TAL"/>
              <w:jc w:val="center"/>
            </w:pPr>
            <w:r w:rsidRPr="00387C93">
              <w:t>UE</w:t>
            </w:r>
          </w:p>
        </w:tc>
        <w:tc>
          <w:tcPr>
            <w:tcW w:w="567" w:type="dxa"/>
          </w:tcPr>
          <w:p w14:paraId="2706E3B5" w14:textId="77777777" w:rsidR="00BB64A5" w:rsidRPr="00387C93" w:rsidRDefault="00BB64A5" w:rsidP="00E066ED">
            <w:pPr>
              <w:pStyle w:val="TAL"/>
              <w:jc w:val="center"/>
            </w:pPr>
            <w:r w:rsidRPr="00387C93">
              <w:t>No</w:t>
            </w:r>
          </w:p>
        </w:tc>
        <w:tc>
          <w:tcPr>
            <w:tcW w:w="709" w:type="dxa"/>
          </w:tcPr>
          <w:p w14:paraId="4E5A7144" w14:textId="77777777" w:rsidR="00BB64A5" w:rsidRPr="00387C93" w:rsidRDefault="00BB64A5" w:rsidP="00E066ED">
            <w:pPr>
              <w:pStyle w:val="TAL"/>
              <w:jc w:val="center"/>
            </w:pPr>
            <w:r w:rsidRPr="00387C93">
              <w:t>No</w:t>
            </w:r>
          </w:p>
        </w:tc>
        <w:tc>
          <w:tcPr>
            <w:tcW w:w="728" w:type="dxa"/>
          </w:tcPr>
          <w:p w14:paraId="7EB827B9" w14:textId="77777777" w:rsidR="00BB64A5" w:rsidRPr="00387C93" w:rsidRDefault="00BB64A5" w:rsidP="00E066ED">
            <w:pPr>
              <w:pStyle w:val="TAL"/>
              <w:jc w:val="center"/>
            </w:pPr>
            <w:r w:rsidRPr="00387C93">
              <w:t>FR2 only</w:t>
            </w:r>
          </w:p>
        </w:tc>
      </w:tr>
      <w:tr w:rsidR="00BB64A5" w:rsidRPr="00387C93" w14:paraId="37124576" w14:textId="77777777" w:rsidTr="00E066ED">
        <w:trPr>
          <w:cantSplit/>
          <w:tblHeader/>
        </w:trPr>
        <w:tc>
          <w:tcPr>
            <w:tcW w:w="6917" w:type="dxa"/>
          </w:tcPr>
          <w:p w14:paraId="10DF008C" w14:textId="77777777" w:rsidR="00BB64A5" w:rsidRPr="00387C93" w:rsidRDefault="00BB64A5" w:rsidP="00E066ED">
            <w:pPr>
              <w:pStyle w:val="TAL"/>
              <w:rPr>
                <w:b/>
                <w:i/>
              </w:rPr>
            </w:pPr>
            <w:r w:rsidRPr="00387C93">
              <w:rPr>
                <w:b/>
                <w:i/>
              </w:rPr>
              <w:t>maxTotalResourcesForAcrossFreqRanges-r16</w:t>
            </w:r>
          </w:p>
          <w:p w14:paraId="5624B4EE" w14:textId="77777777" w:rsidR="00BB64A5" w:rsidRPr="00387C93" w:rsidRDefault="00BB64A5" w:rsidP="00E066ED">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across frequency ranges (both FR1 and FR2) that the UE supports.</w:t>
            </w:r>
          </w:p>
          <w:p w14:paraId="593DDF88" w14:textId="77777777" w:rsidR="00BB64A5" w:rsidRPr="00387C93" w:rsidRDefault="00BB64A5" w:rsidP="00E066ED">
            <w:pPr>
              <w:pStyle w:val="TAL"/>
              <w:rPr>
                <w:rFonts w:cs="Arial"/>
                <w:szCs w:val="18"/>
              </w:rPr>
            </w:pPr>
            <w:r w:rsidRPr="00387C93">
              <w:rPr>
                <w:rFonts w:cs="Arial"/>
                <w:szCs w:val="18"/>
              </w:rPr>
              <w:t>The capability signalling includes the following:</w:t>
            </w:r>
          </w:p>
          <w:p w14:paraId="35B552C7" w14:textId="77777777" w:rsidR="00BB64A5" w:rsidRPr="00387C93" w:rsidRDefault="00BB64A5" w:rsidP="00E066ED">
            <w:pPr>
              <w:pStyle w:val="TAL"/>
              <w:rPr>
                <w:rFonts w:cs="Arial"/>
                <w:szCs w:val="18"/>
              </w:rPr>
            </w:pPr>
          </w:p>
          <w:p w14:paraId="08356521" w14:textId="77777777" w:rsidR="00BB64A5" w:rsidRPr="00387C93" w:rsidRDefault="00BB64A5" w:rsidP="00E066ED">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maxNumberResWithinSlotAcrossCC-AcrossFR-r16</w:t>
            </w:r>
            <w:r w:rsidRPr="00387C9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03754562" w14:textId="77777777" w:rsidR="00BB64A5" w:rsidRPr="00387C93" w:rsidRDefault="00BB64A5" w:rsidP="00E066ED">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maxNumberResAcrossCC-AcrossFR-r16</w:t>
            </w:r>
            <w:r w:rsidRPr="00387C9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4F38263" w14:textId="77777777" w:rsidR="00BB64A5" w:rsidRPr="00387C93" w:rsidRDefault="00BB64A5" w:rsidP="00E066ED">
            <w:pPr>
              <w:pStyle w:val="TAL"/>
              <w:ind w:left="720"/>
              <w:rPr>
                <w:bCs/>
                <w:iCs/>
              </w:rPr>
            </w:pPr>
          </w:p>
          <w:p w14:paraId="4CDDFC3C" w14:textId="77777777" w:rsidR="00BB64A5" w:rsidRPr="00387C93" w:rsidRDefault="00BB64A5" w:rsidP="00E066ED">
            <w:pPr>
              <w:pStyle w:val="TAL"/>
              <w:rPr>
                <w:b/>
                <w:i/>
              </w:rPr>
            </w:pPr>
            <w:r w:rsidRPr="00387C93">
              <w:rPr>
                <w:bCs/>
                <w:iCs/>
              </w:rPr>
              <w:t xml:space="preserve">gNB takes into conjunction of this feature and the features </w:t>
            </w:r>
            <w:r w:rsidRPr="00387C93">
              <w:rPr>
                <w:bCs/>
                <w:i/>
              </w:rPr>
              <w:t>maxTotalResourcesForOneFreqRange-r16</w:t>
            </w:r>
            <w:r w:rsidRPr="00387C93">
              <w:rPr>
                <w:b/>
                <w:i/>
              </w:rPr>
              <w:t>,</w:t>
            </w:r>
            <w:r w:rsidRPr="00387C93">
              <w:rPr>
                <w:bCs/>
                <w:iCs/>
              </w:rPr>
              <w:t xml:space="preserve"> </w:t>
            </w:r>
            <w:r w:rsidRPr="00387C93">
              <w:rPr>
                <w:i/>
              </w:rPr>
              <w:t xml:space="preserve">beamManagementSSB-CSI-RS, maxNumberCSI-RS-BFD, maxNumberSSB-BFD </w:t>
            </w:r>
            <w:r w:rsidRPr="00387C93">
              <w:rPr>
                <w:iCs/>
              </w:rPr>
              <w:t>and</w:t>
            </w:r>
            <w:r w:rsidRPr="00387C93">
              <w:rPr>
                <w:i/>
              </w:rPr>
              <w:t xml:space="preserve"> maxNumberCSI-RS-SSB-CBD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frequency ranges.</w:t>
            </w:r>
          </w:p>
        </w:tc>
        <w:tc>
          <w:tcPr>
            <w:tcW w:w="709" w:type="dxa"/>
          </w:tcPr>
          <w:p w14:paraId="7B2275B1" w14:textId="77777777" w:rsidR="00BB64A5" w:rsidRPr="00387C93" w:rsidRDefault="00BB64A5" w:rsidP="00E066ED">
            <w:pPr>
              <w:pStyle w:val="TAL"/>
              <w:jc w:val="center"/>
            </w:pPr>
            <w:r w:rsidRPr="00387C93">
              <w:t>UE</w:t>
            </w:r>
          </w:p>
        </w:tc>
        <w:tc>
          <w:tcPr>
            <w:tcW w:w="567" w:type="dxa"/>
          </w:tcPr>
          <w:p w14:paraId="7409F6B7" w14:textId="77777777" w:rsidR="00BB64A5" w:rsidRPr="00387C93" w:rsidRDefault="00BB64A5" w:rsidP="00E066ED">
            <w:pPr>
              <w:pStyle w:val="TAL"/>
              <w:jc w:val="center"/>
            </w:pPr>
            <w:r w:rsidRPr="00387C93">
              <w:t>No</w:t>
            </w:r>
          </w:p>
        </w:tc>
        <w:tc>
          <w:tcPr>
            <w:tcW w:w="709" w:type="dxa"/>
          </w:tcPr>
          <w:p w14:paraId="3D4ACE94" w14:textId="77777777" w:rsidR="00BB64A5" w:rsidRPr="00387C93" w:rsidRDefault="00BB64A5" w:rsidP="00E066ED">
            <w:pPr>
              <w:pStyle w:val="TAL"/>
              <w:jc w:val="center"/>
            </w:pPr>
            <w:r w:rsidRPr="00387C93">
              <w:t>No</w:t>
            </w:r>
          </w:p>
        </w:tc>
        <w:tc>
          <w:tcPr>
            <w:tcW w:w="728" w:type="dxa"/>
          </w:tcPr>
          <w:p w14:paraId="79E3E698" w14:textId="77777777" w:rsidR="00BB64A5" w:rsidRPr="00387C93" w:rsidRDefault="00BB64A5" w:rsidP="00E066ED">
            <w:pPr>
              <w:pStyle w:val="TAL"/>
              <w:jc w:val="center"/>
            </w:pPr>
            <w:r w:rsidRPr="00387C93">
              <w:t>No</w:t>
            </w:r>
          </w:p>
        </w:tc>
      </w:tr>
      <w:tr w:rsidR="00BB64A5" w:rsidRPr="00387C93" w14:paraId="6A1710A5" w14:textId="77777777" w:rsidTr="00E066ED">
        <w:trPr>
          <w:cantSplit/>
          <w:tblHeader/>
        </w:trPr>
        <w:tc>
          <w:tcPr>
            <w:tcW w:w="6917" w:type="dxa"/>
          </w:tcPr>
          <w:p w14:paraId="52FF9D9A" w14:textId="77777777" w:rsidR="00BB64A5" w:rsidRPr="00387C93" w:rsidRDefault="00BB64A5" w:rsidP="00E066ED">
            <w:pPr>
              <w:pStyle w:val="TAL"/>
              <w:rPr>
                <w:b/>
                <w:i/>
              </w:rPr>
            </w:pPr>
            <w:r w:rsidRPr="00387C93">
              <w:rPr>
                <w:b/>
                <w:i/>
              </w:rPr>
              <w:t>maxTotalResourcesForOneFreqRange-r16</w:t>
            </w:r>
          </w:p>
          <w:p w14:paraId="334DFFB4" w14:textId="77777777" w:rsidR="00BB64A5" w:rsidRPr="00387C93" w:rsidRDefault="00BB64A5" w:rsidP="00E066ED">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for one frequency range that the UE supports.</w:t>
            </w:r>
          </w:p>
          <w:p w14:paraId="52575F4D" w14:textId="77777777" w:rsidR="00BB64A5" w:rsidRPr="00387C93" w:rsidRDefault="00BB64A5" w:rsidP="00E066ED">
            <w:pPr>
              <w:pStyle w:val="TAL"/>
              <w:rPr>
                <w:rFonts w:cs="Arial"/>
                <w:szCs w:val="18"/>
              </w:rPr>
            </w:pPr>
            <w:r w:rsidRPr="00387C93">
              <w:rPr>
                <w:rFonts w:cs="Arial"/>
                <w:szCs w:val="18"/>
              </w:rPr>
              <w:t>The capability signalling includes the following:</w:t>
            </w:r>
          </w:p>
          <w:p w14:paraId="7CEFEEAD" w14:textId="77777777" w:rsidR="00BB64A5" w:rsidRPr="00387C93" w:rsidRDefault="00BB64A5" w:rsidP="00E066ED">
            <w:pPr>
              <w:pStyle w:val="TAL"/>
              <w:rPr>
                <w:rFonts w:cs="Arial"/>
                <w:szCs w:val="18"/>
              </w:rPr>
            </w:pPr>
          </w:p>
          <w:p w14:paraId="1BA45DA8" w14:textId="77777777" w:rsidR="00BB64A5" w:rsidRPr="00387C93" w:rsidRDefault="00BB64A5" w:rsidP="00E066ED">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t>maxNumberResWithinSlotAcrossCC-OneFR-r16</w:t>
            </w:r>
            <w:r w:rsidRPr="00387C9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0BA9C4C9" w14:textId="77777777" w:rsidR="00BB64A5" w:rsidRPr="00387C93" w:rsidRDefault="00BB64A5" w:rsidP="00E066ED">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t>maxNumberResAcrossCC-OneFR-r16</w:t>
            </w:r>
            <w:r w:rsidRPr="00387C9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0AEF02D4" w14:textId="77777777" w:rsidR="00BB64A5" w:rsidRPr="00387C93" w:rsidRDefault="00BB64A5" w:rsidP="00E066ED">
            <w:pPr>
              <w:pStyle w:val="TAL"/>
              <w:rPr>
                <w:bCs/>
                <w:iCs/>
              </w:rPr>
            </w:pPr>
          </w:p>
          <w:p w14:paraId="0E4C2E26" w14:textId="77777777" w:rsidR="00BB64A5" w:rsidRPr="00387C93" w:rsidRDefault="00BB64A5" w:rsidP="00E066ED">
            <w:pPr>
              <w:pStyle w:val="TAL"/>
              <w:rPr>
                <w:iCs/>
              </w:rPr>
            </w:pPr>
            <w:r w:rsidRPr="00387C93">
              <w:rPr>
                <w:bCs/>
                <w:iCs/>
              </w:rPr>
              <w:t xml:space="preserve">gNB takes into conjunction of this feature and the features </w:t>
            </w:r>
            <w:r w:rsidRPr="00387C93">
              <w:rPr>
                <w:i/>
              </w:rPr>
              <w:t xml:space="preserve">beamManagementSSB-CSI-RS, maxNumberCSI-RS-BFD, maxNumberSSB-BFD </w:t>
            </w:r>
            <w:r w:rsidRPr="00387C93">
              <w:rPr>
                <w:iCs/>
              </w:rPr>
              <w:t>and</w:t>
            </w:r>
            <w:r w:rsidRPr="00387C93">
              <w:rPr>
                <w:i/>
              </w:rPr>
              <w:t xml:space="preserve"> maxNumberCSI-RS-SSB-CBD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one frequency range.</w:t>
            </w:r>
          </w:p>
          <w:p w14:paraId="1B9324F3" w14:textId="77777777" w:rsidR="00BB64A5" w:rsidRPr="00387C93" w:rsidRDefault="00BB64A5" w:rsidP="00E066ED">
            <w:pPr>
              <w:pStyle w:val="TAL"/>
              <w:rPr>
                <w:iCs/>
              </w:rPr>
            </w:pPr>
          </w:p>
          <w:p w14:paraId="76FD3A24" w14:textId="77777777" w:rsidR="00BB64A5" w:rsidRPr="00387C93" w:rsidRDefault="00BB64A5" w:rsidP="00E066ED">
            <w:pPr>
              <w:pStyle w:val="TAN"/>
              <w:rPr>
                <w:b/>
                <w:i/>
              </w:rPr>
            </w:pPr>
            <w:r w:rsidRPr="00387C93">
              <w:t>NOTE:</w:t>
            </w:r>
            <w:r w:rsidRPr="00387C93">
              <w:tab/>
              <w:t>For FR1 the reference SCS is 15 kHz, for FR2 the reference SCS is 60 kHz</w:t>
            </w:r>
          </w:p>
        </w:tc>
        <w:tc>
          <w:tcPr>
            <w:tcW w:w="709" w:type="dxa"/>
          </w:tcPr>
          <w:p w14:paraId="6BAC7C4C" w14:textId="77777777" w:rsidR="00BB64A5" w:rsidRPr="00387C93" w:rsidRDefault="00BB64A5" w:rsidP="00E066ED">
            <w:pPr>
              <w:pStyle w:val="TAL"/>
              <w:jc w:val="center"/>
            </w:pPr>
            <w:r w:rsidRPr="00387C93">
              <w:t>UE</w:t>
            </w:r>
          </w:p>
        </w:tc>
        <w:tc>
          <w:tcPr>
            <w:tcW w:w="567" w:type="dxa"/>
          </w:tcPr>
          <w:p w14:paraId="53296E50" w14:textId="77777777" w:rsidR="00BB64A5" w:rsidRPr="00387C93" w:rsidRDefault="00BB64A5" w:rsidP="00E066ED">
            <w:pPr>
              <w:pStyle w:val="TAL"/>
              <w:jc w:val="center"/>
            </w:pPr>
            <w:r w:rsidRPr="00387C93">
              <w:t>No</w:t>
            </w:r>
          </w:p>
        </w:tc>
        <w:tc>
          <w:tcPr>
            <w:tcW w:w="709" w:type="dxa"/>
          </w:tcPr>
          <w:p w14:paraId="7779D2E5" w14:textId="77777777" w:rsidR="00BB64A5" w:rsidRPr="00387C93" w:rsidRDefault="00BB64A5" w:rsidP="00E066ED">
            <w:pPr>
              <w:pStyle w:val="TAL"/>
              <w:jc w:val="center"/>
            </w:pPr>
            <w:r w:rsidRPr="00387C93">
              <w:t>No</w:t>
            </w:r>
          </w:p>
        </w:tc>
        <w:tc>
          <w:tcPr>
            <w:tcW w:w="728" w:type="dxa"/>
          </w:tcPr>
          <w:p w14:paraId="179C813F" w14:textId="77777777" w:rsidR="00BB64A5" w:rsidRPr="00387C93" w:rsidRDefault="00BB64A5" w:rsidP="00E066ED">
            <w:pPr>
              <w:pStyle w:val="TAL"/>
              <w:jc w:val="center"/>
            </w:pPr>
            <w:r w:rsidRPr="00387C93">
              <w:t>Yes</w:t>
            </w:r>
          </w:p>
        </w:tc>
      </w:tr>
      <w:tr w:rsidR="00BB64A5" w:rsidRPr="00387C93" w14:paraId="7983333C" w14:textId="77777777" w:rsidTr="00E066ED">
        <w:trPr>
          <w:cantSplit/>
          <w:tblHeader/>
        </w:trPr>
        <w:tc>
          <w:tcPr>
            <w:tcW w:w="6917" w:type="dxa"/>
          </w:tcPr>
          <w:p w14:paraId="11E68414" w14:textId="77777777" w:rsidR="00BB64A5" w:rsidRPr="00387C93" w:rsidRDefault="00BB64A5" w:rsidP="00E066ED">
            <w:pPr>
              <w:pStyle w:val="TAL"/>
              <w:rPr>
                <w:b/>
                <w:i/>
              </w:rPr>
            </w:pPr>
            <w:r w:rsidRPr="00387C93">
              <w:rPr>
                <w:b/>
                <w:i/>
              </w:rPr>
              <w:t>monitoringDCI-SameSearchSpace-r16</w:t>
            </w:r>
          </w:p>
          <w:p w14:paraId="5365A996" w14:textId="77777777" w:rsidR="00BB64A5" w:rsidRPr="00387C93" w:rsidRDefault="00BB64A5" w:rsidP="00E066ED">
            <w:pPr>
              <w:pStyle w:val="TAL"/>
              <w:rPr>
                <w:b/>
                <w:i/>
              </w:rPr>
            </w:pPr>
            <w:r w:rsidRPr="00387C93">
              <w:t xml:space="preserve">Indicates whether the UE supports monitoring both DCI format 0_1/1_1 and DCI format 0_2/1_2 in the same search space. If the UE supports this feature, the UE needs to report </w:t>
            </w:r>
            <w:r w:rsidRPr="00387C93">
              <w:rPr>
                <w:i/>
              </w:rPr>
              <w:t>dci-Format1-2And0-2-r16</w:t>
            </w:r>
            <w:r w:rsidRPr="00387C93">
              <w:t>.</w:t>
            </w:r>
          </w:p>
        </w:tc>
        <w:tc>
          <w:tcPr>
            <w:tcW w:w="709" w:type="dxa"/>
          </w:tcPr>
          <w:p w14:paraId="7E27D3C7" w14:textId="77777777" w:rsidR="00BB64A5" w:rsidRPr="00387C93" w:rsidRDefault="00BB64A5" w:rsidP="00E066ED">
            <w:pPr>
              <w:pStyle w:val="TAL"/>
              <w:jc w:val="center"/>
            </w:pPr>
            <w:r w:rsidRPr="00387C93">
              <w:t>UE</w:t>
            </w:r>
          </w:p>
        </w:tc>
        <w:tc>
          <w:tcPr>
            <w:tcW w:w="567" w:type="dxa"/>
          </w:tcPr>
          <w:p w14:paraId="58F475E6" w14:textId="77777777" w:rsidR="00BB64A5" w:rsidRPr="00387C93" w:rsidRDefault="00BB64A5" w:rsidP="00E066ED">
            <w:pPr>
              <w:pStyle w:val="TAL"/>
              <w:jc w:val="center"/>
            </w:pPr>
            <w:r w:rsidRPr="00387C93">
              <w:t>No</w:t>
            </w:r>
          </w:p>
        </w:tc>
        <w:tc>
          <w:tcPr>
            <w:tcW w:w="709" w:type="dxa"/>
          </w:tcPr>
          <w:p w14:paraId="355BD518" w14:textId="77777777" w:rsidR="00BB64A5" w:rsidRPr="00387C93" w:rsidRDefault="00BB64A5" w:rsidP="00E066ED">
            <w:pPr>
              <w:pStyle w:val="TAL"/>
              <w:jc w:val="center"/>
            </w:pPr>
            <w:r w:rsidRPr="00387C93">
              <w:t>No</w:t>
            </w:r>
          </w:p>
        </w:tc>
        <w:tc>
          <w:tcPr>
            <w:tcW w:w="728" w:type="dxa"/>
          </w:tcPr>
          <w:p w14:paraId="1F0AB9B6" w14:textId="77777777" w:rsidR="00BB64A5" w:rsidRPr="00387C93" w:rsidRDefault="00BB64A5" w:rsidP="00E066ED">
            <w:pPr>
              <w:pStyle w:val="TAL"/>
              <w:jc w:val="center"/>
            </w:pPr>
            <w:r w:rsidRPr="00387C93">
              <w:t>No</w:t>
            </w:r>
          </w:p>
        </w:tc>
      </w:tr>
      <w:tr w:rsidR="00BB64A5" w:rsidRPr="00387C93" w14:paraId="1EDFC92F" w14:textId="77777777" w:rsidTr="00E066ED">
        <w:trPr>
          <w:cantSplit/>
          <w:tblHeader/>
        </w:trPr>
        <w:tc>
          <w:tcPr>
            <w:tcW w:w="6917" w:type="dxa"/>
          </w:tcPr>
          <w:p w14:paraId="395186E0" w14:textId="77777777" w:rsidR="00BB64A5" w:rsidRPr="00387C93" w:rsidRDefault="00BB64A5" w:rsidP="00E066ED">
            <w:pPr>
              <w:pStyle w:val="TAL"/>
              <w:rPr>
                <w:b/>
                <w:i/>
              </w:rPr>
            </w:pPr>
            <w:r w:rsidRPr="00387C93">
              <w:rPr>
                <w:b/>
                <w:i/>
              </w:rPr>
              <w:t>multipleCORESET</w:t>
            </w:r>
          </w:p>
          <w:p w14:paraId="07AFFF71" w14:textId="77777777" w:rsidR="00BB64A5" w:rsidRPr="00387C93" w:rsidRDefault="00BB64A5" w:rsidP="00E066ED">
            <w:pPr>
              <w:pStyle w:val="TAL"/>
            </w:pPr>
            <w:r w:rsidRPr="00387C93">
              <w:t>Indicates whether the UE supports configuration of more than one PDCCH CORESET per BWP in addition to the CORESET with CORESET-ID 0 in the BWP. It is mandatory with capability signaling for FR2 and optional for FR1.</w:t>
            </w:r>
          </w:p>
        </w:tc>
        <w:tc>
          <w:tcPr>
            <w:tcW w:w="709" w:type="dxa"/>
          </w:tcPr>
          <w:p w14:paraId="05E75125" w14:textId="77777777" w:rsidR="00BB64A5" w:rsidRPr="00387C93" w:rsidRDefault="00BB64A5" w:rsidP="00E066ED">
            <w:pPr>
              <w:pStyle w:val="TAL"/>
              <w:jc w:val="center"/>
            </w:pPr>
            <w:r w:rsidRPr="00387C93">
              <w:t>UE</w:t>
            </w:r>
          </w:p>
        </w:tc>
        <w:tc>
          <w:tcPr>
            <w:tcW w:w="567" w:type="dxa"/>
          </w:tcPr>
          <w:p w14:paraId="1620A9AC" w14:textId="77777777" w:rsidR="00BB64A5" w:rsidRPr="00387C93" w:rsidRDefault="00BB64A5" w:rsidP="00E066ED">
            <w:pPr>
              <w:pStyle w:val="TAL"/>
              <w:jc w:val="center"/>
            </w:pPr>
            <w:r w:rsidRPr="00387C93">
              <w:t>CY</w:t>
            </w:r>
          </w:p>
        </w:tc>
        <w:tc>
          <w:tcPr>
            <w:tcW w:w="709" w:type="dxa"/>
          </w:tcPr>
          <w:p w14:paraId="7E19EBEB" w14:textId="77777777" w:rsidR="00BB64A5" w:rsidRPr="00387C93" w:rsidRDefault="00BB64A5" w:rsidP="00E066ED">
            <w:pPr>
              <w:pStyle w:val="TAL"/>
              <w:jc w:val="center"/>
            </w:pPr>
            <w:r w:rsidRPr="00387C93">
              <w:t>No</w:t>
            </w:r>
          </w:p>
        </w:tc>
        <w:tc>
          <w:tcPr>
            <w:tcW w:w="728" w:type="dxa"/>
          </w:tcPr>
          <w:p w14:paraId="437C9EAA" w14:textId="77777777" w:rsidR="00BB64A5" w:rsidRPr="00387C93" w:rsidRDefault="00BB64A5" w:rsidP="00E066ED">
            <w:pPr>
              <w:pStyle w:val="TAL"/>
              <w:jc w:val="center"/>
            </w:pPr>
            <w:r w:rsidRPr="00387C93">
              <w:t>Yes</w:t>
            </w:r>
          </w:p>
        </w:tc>
      </w:tr>
      <w:tr w:rsidR="00BB64A5" w:rsidRPr="00387C93" w14:paraId="36CD1DF7" w14:textId="77777777" w:rsidTr="00E066ED">
        <w:trPr>
          <w:cantSplit/>
          <w:tblHeader/>
        </w:trPr>
        <w:tc>
          <w:tcPr>
            <w:tcW w:w="6917" w:type="dxa"/>
          </w:tcPr>
          <w:p w14:paraId="0A35D95C" w14:textId="77777777" w:rsidR="00BB64A5" w:rsidRPr="00387C93" w:rsidRDefault="00BB64A5" w:rsidP="00E066ED">
            <w:pPr>
              <w:pStyle w:val="TAL"/>
              <w:rPr>
                <w:b/>
                <w:i/>
              </w:rPr>
            </w:pPr>
            <w:r w:rsidRPr="00387C93">
              <w:rPr>
                <w:b/>
                <w:i/>
              </w:rPr>
              <w:t>mux-HARQ-ACK-PUSCH-DiffSymbol</w:t>
            </w:r>
          </w:p>
          <w:p w14:paraId="4EE04443" w14:textId="77777777" w:rsidR="00BB64A5" w:rsidRPr="00387C93" w:rsidRDefault="00BB64A5" w:rsidP="00E066ED">
            <w:pPr>
              <w:pStyle w:val="TAL"/>
              <w:rPr>
                <w:b/>
                <w:i/>
              </w:rPr>
            </w:pPr>
            <w:r w:rsidRPr="00387C9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0CA78DC4" w14:textId="77777777" w:rsidR="00BB64A5" w:rsidRPr="00387C93" w:rsidRDefault="00BB64A5" w:rsidP="00E066ED">
            <w:pPr>
              <w:pStyle w:val="TAL"/>
              <w:jc w:val="center"/>
            </w:pPr>
            <w:r w:rsidRPr="00387C93">
              <w:rPr>
                <w:rFonts w:eastAsiaTheme="minorEastAsia"/>
              </w:rPr>
              <w:t>UE</w:t>
            </w:r>
          </w:p>
        </w:tc>
        <w:tc>
          <w:tcPr>
            <w:tcW w:w="567" w:type="dxa"/>
          </w:tcPr>
          <w:p w14:paraId="12F6605D" w14:textId="77777777" w:rsidR="00BB64A5" w:rsidRPr="00387C93" w:rsidRDefault="00BB64A5" w:rsidP="00E066ED">
            <w:pPr>
              <w:pStyle w:val="TAL"/>
              <w:jc w:val="center"/>
            </w:pPr>
            <w:r w:rsidRPr="00387C93">
              <w:rPr>
                <w:rFonts w:eastAsiaTheme="minorEastAsia"/>
              </w:rPr>
              <w:t>Yes</w:t>
            </w:r>
          </w:p>
        </w:tc>
        <w:tc>
          <w:tcPr>
            <w:tcW w:w="709" w:type="dxa"/>
          </w:tcPr>
          <w:p w14:paraId="10DB8031" w14:textId="77777777" w:rsidR="00BB64A5" w:rsidRPr="00387C93" w:rsidRDefault="00BB64A5" w:rsidP="00E066ED">
            <w:pPr>
              <w:pStyle w:val="TAL"/>
              <w:jc w:val="center"/>
            </w:pPr>
            <w:r w:rsidRPr="00387C93">
              <w:rPr>
                <w:rFonts w:eastAsiaTheme="minorEastAsia"/>
              </w:rPr>
              <w:t>No</w:t>
            </w:r>
          </w:p>
        </w:tc>
        <w:tc>
          <w:tcPr>
            <w:tcW w:w="728" w:type="dxa"/>
          </w:tcPr>
          <w:p w14:paraId="4FD19850" w14:textId="77777777" w:rsidR="00BB64A5" w:rsidRPr="00387C93" w:rsidRDefault="00BB64A5" w:rsidP="00E066ED">
            <w:pPr>
              <w:pStyle w:val="TAL"/>
              <w:jc w:val="center"/>
            </w:pPr>
            <w:r w:rsidRPr="00387C93">
              <w:rPr>
                <w:rFonts w:eastAsiaTheme="minorEastAsia"/>
              </w:rPr>
              <w:t>Yes</w:t>
            </w:r>
          </w:p>
        </w:tc>
      </w:tr>
      <w:tr w:rsidR="00BB64A5" w:rsidRPr="00387C93" w14:paraId="12B873D8" w14:textId="77777777" w:rsidTr="00E066ED">
        <w:trPr>
          <w:cantSplit/>
          <w:tblHeader/>
        </w:trPr>
        <w:tc>
          <w:tcPr>
            <w:tcW w:w="6917" w:type="dxa"/>
          </w:tcPr>
          <w:p w14:paraId="76034B98" w14:textId="77777777" w:rsidR="00BB64A5" w:rsidRPr="00387C93" w:rsidRDefault="00BB64A5" w:rsidP="00E066ED">
            <w:pPr>
              <w:pStyle w:val="TAL"/>
              <w:rPr>
                <w:b/>
                <w:i/>
              </w:rPr>
            </w:pPr>
            <w:r w:rsidRPr="00387C93">
              <w:rPr>
                <w:b/>
                <w:i/>
              </w:rPr>
              <w:t>mux-MultipleGroupCtrlCH-Overlap</w:t>
            </w:r>
          </w:p>
          <w:p w14:paraId="7777EF44" w14:textId="77777777" w:rsidR="00BB64A5" w:rsidRPr="00387C93" w:rsidRDefault="00BB64A5" w:rsidP="00E066ED">
            <w:pPr>
              <w:pStyle w:val="TAL"/>
            </w:pPr>
            <w:r w:rsidRPr="00387C93">
              <w:t>Indicates whether the UE supports more than one group of overlapping PUCCHs and PUSCHs per slot per PUCCH cell group for control multiplexing.</w:t>
            </w:r>
          </w:p>
        </w:tc>
        <w:tc>
          <w:tcPr>
            <w:tcW w:w="709" w:type="dxa"/>
          </w:tcPr>
          <w:p w14:paraId="4F22F704" w14:textId="77777777" w:rsidR="00BB64A5" w:rsidRPr="00387C93" w:rsidRDefault="00BB64A5" w:rsidP="00E066ED">
            <w:pPr>
              <w:pStyle w:val="TAL"/>
              <w:jc w:val="center"/>
            </w:pPr>
            <w:r w:rsidRPr="00387C93">
              <w:t>UE</w:t>
            </w:r>
          </w:p>
        </w:tc>
        <w:tc>
          <w:tcPr>
            <w:tcW w:w="567" w:type="dxa"/>
          </w:tcPr>
          <w:p w14:paraId="0B6B4347" w14:textId="77777777" w:rsidR="00BB64A5" w:rsidRPr="00387C93" w:rsidRDefault="00BB64A5" w:rsidP="00E066ED">
            <w:pPr>
              <w:pStyle w:val="TAL"/>
              <w:jc w:val="center"/>
            </w:pPr>
            <w:r w:rsidRPr="00387C93">
              <w:t>No</w:t>
            </w:r>
          </w:p>
        </w:tc>
        <w:tc>
          <w:tcPr>
            <w:tcW w:w="709" w:type="dxa"/>
          </w:tcPr>
          <w:p w14:paraId="2D00A0B5" w14:textId="77777777" w:rsidR="00BB64A5" w:rsidRPr="00387C93" w:rsidRDefault="00BB64A5" w:rsidP="00E066ED">
            <w:pPr>
              <w:pStyle w:val="TAL"/>
              <w:jc w:val="center"/>
            </w:pPr>
            <w:r w:rsidRPr="00387C93">
              <w:t>No</w:t>
            </w:r>
          </w:p>
        </w:tc>
        <w:tc>
          <w:tcPr>
            <w:tcW w:w="728" w:type="dxa"/>
          </w:tcPr>
          <w:p w14:paraId="0C221626" w14:textId="77777777" w:rsidR="00BB64A5" w:rsidRPr="00387C93" w:rsidRDefault="00BB64A5" w:rsidP="00E066ED">
            <w:pPr>
              <w:pStyle w:val="TAL"/>
              <w:jc w:val="center"/>
            </w:pPr>
            <w:r w:rsidRPr="00387C93">
              <w:t>Yes</w:t>
            </w:r>
          </w:p>
        </w:tc>
      </w:tr>
      <w:tr w:rsidR="00BB64A5" w:rsidRPr="00387C93" w14:paraId="423BD251" w14:textId="77777777" w:rsidTr="00E066ED">
        <w:trPr>
          <w:cantSplit/>
          <w:tblHeader/>
        </w:trPr>
        <w:tc>
          <w:tcPr>
            <w:tcW w:w="6917" w:type="dxa"/>
          </w:tcPr>
          <w:p w14:paraId="4940D63F" w14:textId="77777777" w:rsidR="00BB64A5" w:rsidRPr="00387C93" w:rsidRDefault="00BB64A5" w:rsidP="00E066ED">
            <w:pPr>
              <w:pStyle w:val="TAL"/>
              <w:rPr>
                <w:b/>
                <w:i/>
              </w:rPr>
            </w:pPr>
            <w:r w:rsidRPr="00387C93">
              <w:rPr>
                <w:b/>
                <w:i/>
              </w:rPr>
              <w:t>mux-SR-HARQ-ACK-CSI-PUCCH-MultiPerSlot</w:t>
            </w:r>
          </w:p>
          <w:p w14:paraId="5768123E" w14:textId="77777777" w:rsidR="00BB64A5" w:rsidRPr="00387C93" w:rsidRDefault="00BB64A5" w:rsidP="00E066ED">
            <w:pPr>
              <w:pStyle w:val="TAL"/>
            </w:pPr>
            <w:r w:rsidRPr="00387C93">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4E90A8D1" w14:textId="77777777" w:rsidR="00BB64A5" w:rsidRPr="00387C93" w:rsidRDefault="00BB64A5" w:rsidP="00E066ED">
            <w:pPr>
              <w:pStyle w:val="TAL"/>
              <w:jc w:val="center"/>
            </w:pPr>
            <w:r w:rsidRPr="00387C93">
              <w:t>UE</w:t>
            </w:r>
          </w:p>
        </w:tc>
        <w:tc>
          <w:tcPr>
            <w:tcW w:w="567" w:type="dxa"/>
          </w:tcPr>
          <w:p w14:paraId="1EA94108" w14:textId="77777777" w:rsidR="00BB64A5" w:rsidRPr="00387C93" w:rsidRDefault="00BB64A5" w:rsidP="00E066ED">
            <w:pPr>
              <w:pStyle w:val="TAL"/>
              <w:jc w:val="center"/>
            </w:pPr>
            <w:r w:rsidRPr="00387C93">
              <w:t>No</w:t>
            </w:r>
          </w:p>
        </w:tc>
        <w:tc>
          <w:tcPr>
            <w:tcW w:w="709" w:type="dxa"/>
          </w:tcPr>
          <w:p w14:paraId="5E3080FC" w14:textId="77777777" w:rsidR="00BB64A5" w:rsidRPr="00387C93" w:rsidRDefault="00BB64A5" w:rsidP="00E066ED">
            <w:pPr>
              <w:pStyle w:val="TAL"/>
              <w:jc w:val="center"/>
            </w:pPr>
            <w:r w:rsidRPr="00387C93">
              <w:t>No</w:t>
            </w:r>
          </w:p>
        </w:tc>
        <w:tc>
          <w:tcPr>
            <w:tcW w:w="728" w:type="dxa"/>
          </w:tcPr>
          <w:p w14:paraId="05D11C6A" w14:textId="77777777" w:rsidR="00BB64A5" w:rsidRPr="00387C93" w:rsidRDefault="00BB64A5" w:rsidP="00E066ED">
            <w:pPr>
              <w:pStyle w:val="TAL"/>
              <w:jc w:val="center"/>
            </w:pPr>
            <w:r w:rsidRPr="00387C93">
              <w:t>Yes</w:t>
            </w:r>
          </w:p>
        </w:tc>
      </w:tr>
      <w:tr w:rsidR="00BB64A5" w:rsidRPr="00387C93" w14:paraId="7879CC6F" w14:textId="77777777" w:rsidTr="00E066ED">
        <w:trPr>
          <w:cantSplit/>
          <w:tblHeader/>
        </w:trPr>
        <w:tc>
          <w:tcPr>
            <w:tcW w:w="6917" w:type="dxa"/>
          </w:tcPr>
          <w:p w14:paraId="0C005607" w14:textId="77777777" w:rsidR="00BB64A5" w:rsidRPr="00387C93" w:rsidRDefault="00BB64A5" w:rsidP="00E066ED">
            <w:pPr>
              <w:pStyle w:val="TAL"/>
              <w:rPr>
                <w:b/>
                <w:i/>
              </w:rPr>
            </w:pPr>
            <w:r w:rsidRPr="00387C93">
              <w:rPr>
                <w:b/>
                <w:i/>
              </w:rPr>
              <w:t>mux-SR-HARQ-ACK-CSI-PUCCH-OncePerSlot</w:t>
            </w:r>
          </w:p>
          <w:p w14:paraId="03F113E7" w14:textId="77777777" w:rsidR="00BB64A5" w:rsidRPr="00387C93" w:rsidRDefault="00BB64A5" w:rsidP="00E066ED">
            <w:pPr>
              <w:pStyle w:val="TAL"/>
            </w:pPr>
            <w:r w:rsidRPr="00387C93">
              <w:rPr>
                <w:i/>
              </w:rPr>
              <w:t xml:space="preserve">sameSymbol </w:t>
            </w:r>
            <w:r w:rsidRPr="00387C93">
              <w:t xml:space="preserve">indicates the UE supports multiplexing SR, HARQ-ACK and CSI on a PUCCH or piggybacking on a PUSCH once per slot, when SR, HARQ-ACK and CSI are supposed to be sent with the same starting symbols on the PUCCH resources in a slot. </w:t>
            </w:r>
            <w:r w:rsidRPr="00387C93">
              <w:rPr>
                <w:i/>
              </w:rPr>
              <w:t>diffSymbol</w:t>
            </w:r>
            <w:r w:rsidRPr="00387C9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387C93">
              <w:rPr>
                <w:i/>
              </w:rPr>
              <w:t>sameSymbol</w:t>
            </w:r>
            <w:r w:rsidRPr="00387C93">
              <w:t xml:space="preserve"> while the UE is optional to support the multiplexing and piggybacking features indicated by </w:t>
            </w:r>
            <w:r w:rsidRPr="00387C93">
              <w:rPr>
                <w:i/>
              </w:rPr>
              <w:t>diffSymbol</w:t>
            </w:r>
            <w:r w:rsidRPr="00387C93">
              <w:t>.</w:t>
            </w:r>
          </w:p>
          <w:p w14:paraId="529531B9" w14:textId="77777777" w:rsidR="00BB64A5" w:rsidRPr="00387C93" w:rsidRDefault="00BB64A5" w:rsidP="00E066ED">
            <w:pPr>
              <w:pStyle w:val="TAL"/>
            </w:pPr>
            <w:r w:rsidRPr="00387C93">
              <w:t xml:space="preserve">If the UE indicates </w:t>
            </w:r>
            <w:r w:rsidRPr="00387C93">
              <w:rPr>
                <w:i/>
              </w:rPr>
              <w:t>sameSymbol</w:t>
            </w:r>
            <w:r w:rsidRPr="00387C93">
              <w:t xml:space="preserve"> in this field and does not support </w:t>
            </w:r>
            <w:r w:rsidRPr="00387C93">
              <w:rPr>
                <w:i/>
              </w:rPr>
              <w:t>mux-HARQ-ACK-PUSCH-DiffSymbol</w:t>
            </w:r>
            <w:r w:rsidRPr="00387C93">
              <w:t>, the UE supports HARQ-ACK/CSI piggyback on PUSCH once per slot, when the starting OFDM symbol of the PUSCH is the same as the starting OFDM symbols of the PUCCH resource(s) that would have been transmitted on.</w:t>
            </w:r>
          </w:p>
          <w:p w14:paraId="40A177E0" w14:textId="77777777" w:rsidR="00BB64A5" w:rsidRPr="00387C93" w:rsidRDefault="00BB64A5" w:rsidP="00E066ED">
            <w:pPr>
              <w:pStyle w:val="TAL"/>
            </w:pPr>
            <w:r w:rsidRPr="00387C93">
              <w:t xml:space="preserve">If the UE indicates </w:t>
            </w:r>
            <w:r w:rsidRPr="00387C93">
              <w:rPr>
                <w:i/>
              </w:rPr>
              <w:t>sameSymbol</w:t>
            </w:r>
            <w:r w:rsidRPr="00387C93">
              <w:t xml:space="preserve"> in this field and supports </w:t>
            </w:r>
            <w:r w:rsidRPr="00387C93">
              <w:rPr>
                <w:i/>
              </w:rPr>
              <w:t>mux-HARQ-ACK-PUSCH-DiffSymbol</w:t>
            </w:r>
            <w:r w:rsidRPr="00387C93">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D8094E9" w14:textId="77777777" w:rsidR="00BB64A5" w:rsidRPr="00387C93" w:rsidRDefault="00BB64A5" w:rsidP="00E066ED">
            <w:pPr>
              <w:pStyle w:val="TAL"/>
              <w:jc w:val="center"/>
            </w:pPr>
            <w:r w:rsidRPr="00387C93">
              <w:t>UE</w:t>
            </w:r>
          </w:p>
        </w:tc>
        <w:tc>
          <w:tcPr>
            <w:tcW w:w="567" w:type="dxa"/>
          </w:tcPr>
          <w:p w14:paraId="18DD5B88" w14:textId="77777777" w:rsidR="00BB64A5" w:rsidRPr="00387C93" w:rsidDel="001F7058" w:rsidRDefault="00BB64A5" w:rsidP="00E066ED">
            <w:pPr>
              <w:pStyle w:val="TAL"/>
              <w:jc w:val="center"/>
            </w:pPr>
            <w:r w:rsidRPr="00387C93">
              <w:t>FD</w:t>
            </w:r>
          </w:p>
        </w:tc>
        <w:tc>
          <w:tcPr>
            <w:tcW w:w="709" w:type="dxa"/>
          </w:tcPr>
          <w:p w14:paraId="7F0D1C50" w14:textId="77777777" w:rsidR="00BB64A5" w:rsidRPr="00387C93" w:rsidRDefault="00BB64A5" w:rsidP="00E066ED">
            <w:pPr>
              <w:pStyle w:val="TAL"/>
              <w:jc w:val="center"/>
            </w:pPr>
            <w:r w:rsidRPr="00387C93">
              <w:t>No</w:t>
            </w:r>
          </w:p>
        </w:tc>
        <w:tc>
          <w:tcPr>
            <w:tcW w:w="728" w:type="dxa"/>
          </w:tcPr>
          <w:p w14:paraId="350413D6" w14:textId="77777777" w:rsidR="00BB64A5" w:rsidRPr="00387C93" w:rsidRDefault="00BB64A5" w:rsidP="00E066ED">
            <w:pPr>
              <w:pStyle w:val="TAL"/>
              <w:jc w:val="center"/>
            </w:pPr>
            <w:r w:rsidRPr="00387C93">
              <w:t>Yes</w:t>
            </w:r>
          </w:p>
        </w:tc>
      </w:tr>
      <w:tr w:rsidR="00BB64A5" w:rsidRPr="00387C93" w14:paraId="7708C22C" w14:textId="77777777" w:rsidTr="00E066ED">
        <w:trPr>
          <w:cantSplit/>
          <w:tblHeader/>
        </w:trPr>
        <w:tc>
          <w:tcPr>
            <w:tcW w:w="6917" w:type="dxa"/>
          </w:tcPr>
          <w:p w14:paraId="73A4BA67" w14:textId="77777777" w:rsidR="00BB64A5" w:rsidRPr="00387C93" w:rsidRDefault="00BB64A5" w:rsidP="00E066ED">
            <w:pPr>
              <w:pStyle w:val="TAL"/>
              <w:rPr>
                <w:b/>
                <w:i/>
              </w:rPr>
            </w:pPr>
            <w:r w:rsidRPr="00387C93">
              <w:rPr>
                <w:b/>
                <w:i/>
              </w:rPr>
              <w:t>mux-SR-HARQ-ACK-PUCCH</w:t>
            </w:r>
          </w:p>
          <w:p w14:paraId="118FF9D5" w14:textId="77777777" w:rsidR="00BB64A5" w:rsidRPr="00387C93" w:rsidRDefault="00BB64A5" w:rsidP="00E066ED">
            <w:pPr>
              <w:pStyle w:val="TAL"/>
            </w:pPr>
            <w:r w:rsidRPr="00387C93">
              <w:t>Indicates whether the UE supports multiplexing SR and HARQ-ACK on a PUCCH or piggybacking on a PUSCH once per slot, when SR and HARQ-ACK are supposed to be sent with the different starting symbols in a slot.</w:t>
            </w:r>
          </w:p>
        </w:tc>
        <w:tc>
          <w:tcPr>
            <w:tcW w:w="709" w:type="dxa"/>
          </w:tcPr>
          <w:p w14:paraId="5B700FF5" w14:textId="77777777" w:rsidR="00BB64A5" w:rsidRPr="00387C93" w:rsidRDefault="00BB64A5" w:rsidP="00E066ED">
            <w:pPr>
              <w:pStyle w:val="TAL"/>
              <w:jc w:val="center"/>
            </w:pPr>
            <w:r w:rsidRPr="00387C93">
              <w:t>UE</w:t>
            </w:r>
          </w:p>
        </w:tc>
        <w:tc>
          <w:tcPr>
            <w:tcW w:w="567" w:type="dxa"/>
          </w:tcPr>
          <w:p w14:paraId="752110F4" w14:textId="77777777" w:rsidR="00BB64A5" w:rsidRPr="00387C93" w:rsidDel="001F7058" w:rsidRDefault="00BB64A5" w:rsidP="00E066ED">
            <w:pPr>
              <w:pStyle w:val="TAL"/>
              <w:jc w:val="center"/>
            </w:pPr>
            <w:r w:rsidRPr="00387C93">
              <w:t>No</w:t>
            </w:r>
          </w:p>
        </w:tc>
        <w:tc>
          <w:tcPr>
            <w:tcW w:w="709" w:type="dxa"/>
          </w:tcPr>
          <w:p w14:paraId="10945083" w14:textId="77777777" w:rsidR="00BB64A5" w:rsidRPr="00387C93" w:rsidRDefault="00BB64A5" w:rsidP="00E066ED">
            <w:pPr>
              <w:pStyle w:val="TAL"/>
              <w:jc w:val="center"/>
            </w:pPr>
            <w:r w:rsidRPr="00387C93">
              <w:t>No</w:t>
            </w:r>
          </w:p>
        </w:tc>
        <w:tc>
          <w:tcPr>
            <w:tcW w:w="728" w:type="dxa"/>
          </w:tcPr>
          <w:p w14:paraId="24E16C69" w14:textId="77777777" w:rsidR="00BB64A5" w:rsidRPr="00387C93" w:rsidRDefault="00BB64A5" w:rsidP="00E066ED">
            <w:pPr>
              <w:pStyle w:val="TAL"/>
              <w:jc w:val="center"/>
            </w:pPr>
            <w:r w:rsidRPr="00387C93">
              <w:t>Yes</w:t>
            </w:r>
          </w:p>
        </w:tc>
      </w:tr>
      <w:tr w:rsidR="00BB64A5" w:rsidRPr="00387C93" w14:paraId="5961E3A4" w14:textId="77777777" w:rsidTr="00E066ED">
        <w:trPr>
          <w:cantSplit/>
          <w:tblHeader/>
        </w:trPr>
        <w:tc>
          <w:tcPr>
            <w:tcW w:w="6917" w:type="dxa"/>
          </w:tcPr>
          <w:p w14:paraId="260DFD82" w14:textId="77777777" w:rsidR="00BB64A5" w:rsidRPr="00387C93" w:rsidRDefault="00BB64A5" w:rsidP="00E066ED">
            <w:pPr>
              <w:pStyle w:val="TAL"/>
              <w:rPr>
                <w:b/>
                <w:i/>
              </w:rPr>
            </w:pPr>
            <w:r w:rsidRPr="00387C93">
              <w:rPr>
                <w:b/>
                <w:i/>
              </w:rPr>
              <w:t>nzp-CSI-RS-IntefMgmt</w:t>
            </w:r>
          </w:p>
          <w:p w14:paraId="01C330E2" w14:textId="77777777" w:rsidR="00BB64A5" w:rsidRPr="00387C93" w:rsidRDefault="00BB64A5" w:rsidP="00E066ED">
            <w:pPr>
              <w:pStyle w:val="TAL"/>
            </w:pPr>
            <w:r w:rsidRPr="00387C93">
              <w:t>Indicates whether the UE supports interference measurements using NZP CSI-RS.</w:t>
            </w:r>
          </w:p>
        </w:tc>
        <w:tc>
          <w:tcPr>
            <w:tcW w:w="709" w:type="dxa"/>
          </w:tcPr>
          <w:p w14:paraId="3836FA9C" w14:textId="77777777" w:rsidR="00BB64A5" w:rsidRPr="00387C93" w:rsidRDefault="00BB64A5" w:rsidP="00E066ED">
            <w:pPr>
              <w:pStyle w:val="TAL"/>
              <w:jc w:val="center"/>
            </w:pPr>
            <w:r w:rsidRPr="00387C93">
              <w:t>UE</w:t>
            </w:r>
          </w:p>
        </w:tc>
        <w:tc>
          <w:tcPr>
            <w:tcW w:w="567" w:type="dxa"/>
          </w:tcPr>
          <w:p w14:paraId="30390878" w14:textId="77777777" w:rsidR="00BB64A5" w:rsidRPr="00387C93" w:rsidRDefault="00BB64A5" w:rsidP="00E066ED">
            <w:pPr>
              <w:pStyle w:val="TAL"/>
              <w:jc w:val="center"/>
            </w:pPr>
            <w:r w:rsidRPr="00387C93">
              <w:t>No</w:t>
            </w:r>
          </w:p>
        </w:tc>
        <w:tc>
          <w:tcPr>
            <w:tcW w:w="709" w:type="dxa"/>
          </w:tcPr>
          <w:p w14:paraId="1706AD40" w14:textId="77777777" w:rsidR="00BB64A5" w:rsidRPr="00387C93" w:rsidRDefault="00BB64A5" w:rsidP="00E066ED">
            <w:pPr>
              <w:pStyle w:val="TAL"/>
              <w:jc w:val="center"/>
            </w:pPr>
            <w:r w:rsidRPr="00387C93">
              <w:t>No</w:t>
            </w:r>
          </w:p>
        </w:tc>
        <w:tc>
          <w:tcPr>
            <w:tcW w:w="728" w:type="dxa"/>
          </w:tcPr>
          <w:p w14:paraId="763138ED" w14:textId="77777777" w:rsidR="00BB64A5" w:rsidRPr="00387C93" w:rsidRDefault="00BB64A5" w:rsidP="00E066ED">
            <w:pPr>
              <w:pStyle w:val="TAL"/>
              <w:jc w:val="center"/>
            </w:pPr>
            <w:r w:rsidRPr="00387C93">
              <w:t>No</w:t>
            </w:r>
          </w:p>
        </w:tc>
      </w:tr>
      <w:tr w:rsidR="00BB64A5" w:rsidRPr="00387C93" w14:paraId="148AD538" w14:textId="77777777" w:rsidTr="00E066ED">
        <w:trPr>
          <w:cantSplit/>
          <w:tblHeader/>
        </w:trPr>
        <w:tc>
          <w:tcPr>
            <w:tcW w:w="6917" w:type="dxa"/>
          </w:tcPr>
          <w:p w14:paraId="1B66FB0C" w14:textId="77777777" w:rsidR="00BB64A5" w:rsidRPr="00387C93" w:rsidRDefault="00BB64A5" w:rsidP="00E066ED">
            <w:pPr>
              <w:pStyle w:val="TAL"/>
              <w:rPr>
                <w:b/>
                <w:i/>
              </w:rPr>
            </w:pPr>
            <w:r w:rsidRPr="00387C93">
              <w:rPr>
                <w:b/>
                <w:i/>
              </w:rPr>
              <w:t>oneFL-DMRS-ThreeAdditionalDMRS-UL</w:t>
            </w:r>
          </w:p>
          <w:p w14:paraId="58B9C77C" w14:textId="77777777" w:rsidR="00BB64A5" w:rsidRPr="00387C93" w:rsidRDefault="00BB64A5" w:rsidP="00E066ED">
            <w:pPr>
              <w:pStyle w:val="TAL"/>
            </w:pPr>
            <w:r w:rsidRPr="00387C93">
              <w:t>Defines whether the UE supports DM-RS pattern for UL transmission with 1 symbol front-loaded DM-RS with three additional DM-RS symbols.</w:t>
            </w:r>
          </w:p>
        </w:tc>
        <w:tc>
          <w:tcPr>
            <w:tcW w:w="709" w:type="dxa"/>
          </w:tcPr>
          <w:p w14:paraId="6A26CEDD" w14:textId="77777777" w:rsidR="00BB64A5" w:rsidRPr="00387C93" w:rsidRDefault="00BB64A5" w:rsidP="00E066ED">
            <w:pPr>
              <w:pStyle w:val="TAL"/>
              <w:jc w:val="center"/>
            </w:pPr>
            <w:r w:rsidRPr="00387C93">
              <w:t>UE</w:t>
            </w:r>
          </w:p>
        </w:tc>
        <w:tc>
          <w:tcPr>
            <w:tcW w:w="567" w:type="dxa"/>
          </w:tcPr>
          <w:p w14:paraId="6DDAE6EC" w14:textId="77777777" w:rsidR="00BB64A5" w:rsidRPr="00387C93" w:rsidRDefault="00BB64A5" w:rsidP="00E066ED">
            <w:pPr>
              <w:pStyle w:val="TAL"/>
              <w:jc w:val="center"/>
            </w:pPr>
            <w:r w:rsidRPr="00387C93">
              <w:t>No</w:t>
            </w:r>
          </w:p>
        </w:tc>
        <w:tc>
          <w:tcPr>
            <w:tcW w:w="709" w:type="dxa"/>
          </w:tcPr>
          <w:p w14:paraId="01D9E87E" w14:textId="77777777" w:rsidR="00BB64A5" w:rsidRPr="00387C93" w:rsidRDefault="00BB64A5" w:rsidP="00E066ED">
            <w:pPr>
              <w:pStyle w:val="TAL"/>
              <w:jc w:val="center"/>
            </w:pPr>
            <w:r w:rsidRPr="00387C93">
              <w:t>No</w:t>
            </w:r>
          </w:p>
        </w:tc>
        <w:tc>
          <w:tcPr>
            <w:tcW w:w="728" w:type="dxa"/>
          </w:tcPr>
          <w:p w14:paraId="1FB8EDE3" w14:textId="77777777" w:rsidR="00BB64A5" w:rsidRPr="00387C93" w:rsidRDefault="00BB64A5" w:rsidP="00E066ED">
            <w:pPr>
              <w:pStyle w:val="TAL"/>
              <w:jc w:val="center"/>
            </w:pPr>
            <w:r w:rsidRPr="00387C93">
              <w:t>Yes</w:t>
            </w:r>
          </w:p>
        </w:tc>
      </w:tr>
      <w:tr w:rsidR="00BB64A5" w:rsidRPr="00387C93" w14:paraId="41ADA036" w14:textId="77777777" w:rsidTr="00E066ED">
        <w:trPr>
          <w:cantSplit/>
          <w:tblHeader/>
        </w:trPr>
        <w:tc>
          <w:tcPr>
            <w:tcW w:w="6917" w:type="dxa"/>
          </w:tcPr>
          <w:p w14:paraId="2D226EDB" w14:textId="77777777" w:rsidR="00BB64A5" w:rsidRPr="00387C93" w:rsidRDefault="00BB64A5" w:rsidP="00E066ED">
            <w:pPr>
              <w:pStyle w:val="TAL"/>
              <w:rPr>
                <w:b/>
                <w:i/>
              </w:rPr>
            </w:pPr>
            <w:r w:rsidRPr="00387C93">
              <w:rPr>
                <w:b/>
                <w:i/>
              </w:rPr>
              <w:t>oneFL-DMRS-TwoAdditionalDMRS-UL</w:t>
            </w:r>
          </w:p>
          <w:p w14:paraId="1D03932A" w14:textId="77777777" w:rsidR="00BB64A5" w:rsidRPr="00387C93" w:rsidRDefault="00BB64A5" w:rsidP="00E066ED">
            <w:pPr>
              <w:pStyle w:val="TAL"/>
            </w:pPr>
            <w:r w:rsidRPr="00387C93">
              <w:t>Defines support of DM-RS pattern for UL transmission with 1 symbol front-loaded DM-RS with 2 additional DM-RS symbols and more than 1 antenna ports.</w:t>
            </w:r>
          </w:p>
        </w:tc>
        <w:tc>
          <w:tcPr>
            <w:tcW w:w="709" w:type="dxa"/>
          </w:tcPr>
          <w:p w14:paraId="2D31704D" w14:textId="77777777" w:rsidR="00BB64A5" w:rsidRPr="00387C93" w:rsidRDefault="00BB64A5" w:rsidP="00E066ED">
            <w:pPr>
              <w:pStyle w:val="TAL"/>
              <w:jc w:val="center"/>
            </w:pPr>
            <w:r w:rsidRPr="00387C93">
              <w:t>UE</w:t>
            </w:r>
          </w:p>
        </w:tc>
        <w:tc>
          <w:tcPr>
            <w:tcW w:w="567" w:type="dxa"/>
          </w:tcPr>
          <w:p w14:paraId="5CADFCBB" w14:textId="77777777" w:rsidR="00BB64A5" w:rsidRPr="00387C93" w:rsidRDefault="00BB64A5" w:rsidP="00E066ED">
            <w:pPr>
              <w:pStyle w:val="TAL"/>
              <w:jc w:val="center"/>
            </w:pPr>
            <w:r w:rsidRPr="00387C93">
              <w:t>Yes</w:t>
            </w:r>
          </w:p>
        </w:tc>
        <w:tc>
          <w:tcPr>
            <w:tcW w:w="709" w:type="dxa"/>
          </w:tcPr>
          <w:p w14:paraId="19C58C12" w14:textId="77777777" w:rsidR="00BB64A5" w:rsidRPr="00387C93" w:rsidRDefault="00BB64A5" w:rsidP="00E066ED">
            <w:pPr>
              <w:pStyle w:val="TAL"/>
              <w:jc w:val="center"/>
            </w:pPr>
            <w:r w:rsidRPr="00387C93">
              <w:t>No</w:t>
            </w:r>
          </w:p>
        </w:tc>
        <w:tc>
          <w:tcPr>
            <w:tcW w:w="728" w:type="dxa"/>
          </w:tcPr>
          <w:p w14:paraId="4A9B44DD" w14:textId="77777777" w:rsidR="00BB64A5" w:rsidRPr="00387C93" w:rsidRDefault="00BB64A5" w:rsidP="00E066ED">
            <w:pPr>
              <w:pStyle w:val="TAL"/>
              <w:jc w:val="center"/>
            </w:pPr>
            <w:r w:rsidRPr="00387C93">
              <w:t>Yes</w:t>
            </w:r>
          </w:p>
        </w:tc>
      </w:tr>
      <w:tr w:rsidR="00BB64A5" w:rsidRPr="00387C93" w14:paraId="6690C541" w14:textId="77777777" w:rsidTr="00E066ED">
        <w:trPr>
          <w:cantSplit/>
          <w:tblHeader/>
        </w:trPr>
        <w:tc>
          <w:tcPr>
            <w:tcW w:w="6917" w:type="dxa"/>
          </w:tcPr>
          <w:p w14:paraId="3CE80DDC" w14:textId="77777777" w:rsidR="00BB64A5" w:rsidRPr="00387C93" w:rsidRDefault="00BB64A5" w:rsidP="00E066ED">
            <w:pPr>
              <w:pStyle w:val="TAL"/>
              <w:rPr>
                <w:b/>
                <w:i/>
              </w:rPr>
            </w:pPr>
            <w:r w:rsidRPr="00387C93">
              <w:rPr>
                <w:b/>
                <w:i/>
              </w:rPr>
              <w:t>onePortsPTRS</w:t>
            </w:r>
          </w:p>
          <w:p w14:paraId="2D688D63" w14:textId="77777777" w:rsidR="00BB64A5" w:rsidRPr="00387C93" w:rsidRDefault="00BB64A5" w:rsidP="00E066ED">
            <w:pPr>
              <w:pStyle w:val="TAL"/>
            </w:pPr>
            <w:r w:rsidRPr="00387C9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F04C7FD" w14:textId="77777777" w:rsidR="00BB64A5" w:rsidRPr="00387C93" w:rsidRDefault="00BB64A5" w:rsidP="00E066ED">
            <w:pPr>
              <w:pStyle w:val="TAL"/>
              <w:jc w:val="center"/>
            </w:pPr>
            <w:r w:rsidRPr="00387C93">
              <w:t>UE</w:t>
            </w:r>
          </w:p>
        </w:tc>
        <w:tc>
          <w:tcPr>
            <w:tcW w:w="567" w:type="dxa"/>
          </w:tcPr>
          <w:p w14:paraId="1578F128" w14:textId="77777777" w:rsidR="00BB64A5" w:rsidRPr="00387C93" w:rsidRDefault="00BB64A5" w:rsidP="00E066ED">
            <w:pPr>
              <w:pStyle w:val="TAL"/>
              <w:jc w:val="center"/>
            </w:pPr>
            <w:r w:rsidRPr="00387C93">
              <w:t>CY</w:t>
            </w:r>
          </w:p>
        </w:tc>
        <w:tc>
          <w:tcPr>
            <w:tcW w:w="709" w:type="dxa"/>
          </w:tcPr>
          <w:p w14:paraId="5BC84081" w14:textId="77777777" w:rsidR="00BB64A5" w:rsidRPr="00387C93" w:rsidRDefault="00BB64A5" w:rsidP="00E066ED">
            <w:pPr>
              <w:pStyle w:val="TAL"/>
              <w:jc w:val="center"/>
            </w:pPr>
            <w:r w:rsidRPr="00387C93">
              <w:t>No</w:t>
            </w:r>
          </w:p>
        </w:tc>
        <w:tc>
          <w:tcPr>
            <w:tcW w:w="728" w:type="dxa"/>
          </w:tcPr>
          <w:p w14:paraId="2C5F7ED0" w14:textId="77777777" w:rsidR="00BB64A5" w:rsidRPr="00387C93" w:rsidRDefault="00BB64A5" w:rsidP="00E066ED">
            <w:pPr>
              <w:pStyle w:val="TAL"/>
              <w:jc w:val="center"/>
            </w:pPr>
            <w:r w:rsidRPr="00387C93">
              <w:t>Yes</w:t>
            </w:r>
          </w:p>
        </w:tc>
      </w:tr>
      <w:tr w:rsidR="00BB64A5" w:rsidRPr="00387C93" w14:paraId="1A10422A" w14:textId="77777777" w:rsidTr="00E066ED">
        <w:trPr>
          <w:cantSplit/>
          <w:tblHeader/>
        </w:trPr>
        <w:tc>
          <w:tcPr>
            <w:tcW w:w="6917" w:type="dxa"/>
          </w:tcPr>
          <w:p w14:paraId="5AEC4AB1" w14:textId="77777777" w:rsidR="00BB64A5" w:rsidRPr="00387C93" w:rsidRDefault="00BB64A5" w:rsidP="00E066ED">
            <w:pPr>
              <w:pStyle w:val="TAL"/>
              <w:rPr>
                <w:b/>
                <w:i/>
              </w:rPr>
            </w:pPr>
            <w:r w:rsidRPr="00387C93">
              <w:rPr>
                <w:b/>
                <w:i/>
              </w:rPr>
              <w:t>onePUCCH-LongAndShortFormat</w:t>
            </w:r>
          </w:p>
          <w:p w14:paraId="35FA60B6" w14:textId="77777777" w:rsidR="00BB64A5" w:rsidRPr="00387C93" w:rsidRDefault="00BB64A5" w:rsidP="00E066ED">
            <w:pPr>
              <w:pStyle w:val="TAL"/>
            </w:pPr>
            <w:r w:rsidRPr="00387C93">
              <w:t>Indicates whether the UE supports transmission of one long PUCCH format and one short PUCCH format in TDM in the same slot.</w:t>
            </w:r>
          </w:p>
        </w:tc>
        <w:tc>
          <w:tcPr>
            <w:tcW w:w="709" w:type="dxa"/>
          </w:tcPr>
          <w:p w14:paraId="615CFBFC" w14:textId="77777777" w:rsidR="00BB64A5" w:rsidRPr="00387C93" w:rsidRDefault="00BB64A5" w:rsidP="00E066ED">
            <w:pPr>
              <w:pStyle w:val="TAL"/>
              <w:jc w:val="center"/>
            </w:pPr>
            <w:r w:rsidRPr="00387C93">
              <w:t>UE</w:t>
            </w:r>
          </w:p>
        </w:tc>
        <w:tc>
          <w:tcPr>
            <w:tcW w:w="567" w:type="dxa"/>
          </w:tcPr>
          <w:p w14:paraId="473BD288" w14:textId="77777777" w:rsidR="00BB64A5" w:rsidRPr="00387C93" w:rsidRDefault="00BB64A5" w:rsidP="00E066ED">
            <w:pPr>
              <w:pStyle w:val="TAL"/>
              <w:jc w:val="center"/>
            </w:pPr>
            <w:r w:rsidRPr="00387C93">
              <w:t>No</w:t>
            </w:r>
          </w:p>
        </w:tc>
        <w:tc>
          <w:tcPr>
            <w:tcW w:w="709" w:type="dxa"/>
          </w:tcPr>
          <w:p w14:paraId="5D087908" w14:textId="77777777" w:rsidR="00BB64A5" w:rsidRPr="00387C93" w:rsidRDefault="00BB64A5" w:rsidP="00E066ED">
            <w:pPr>
              <w:pStyle w:val="TAL"/>
              <w:jc w:val="center"/>
            </w:pPr>
            <w:r w:rsidRPr="00387C93">
              <w:t>No</w:t>
            </w:r>
          </w:p>
        </w:tc>
        <w:tc>
          <w:tcPr>
            <w:tcW w:w="728" w:type="dxa"/>
          </w:tcPr>
          <w:p w14:paraId="291808A4" w14:textId="77777777" w:rsidR="00BB64A5" w:rsidRPr="00387C93" w:rsidRDefault="00BB64A5" w:rsidP="00E066ED">
            <w:pPr>
              <w:pStyle w:val="TAL"/>
              <w:jc w:val="center"/>
            </w:pPr>
            <w:r w:rsidRPr="00387C93">
              <w:t>Yes</w:t>
            </w:r>
          </w:p>
        </w:tc>
      </w:tr>
      <w:tr w:rsidR="00BB64A5" w:rsidRPr="00387C93" w14:paraId="08B2EB27" w14:textId="77777777" w:rsidTr="00E066ED">
        <w:trPr>
          <w:cantSplit/>
          <w:tblHeader/>
        </w:trPr>
        <w:tc>
          <w:tcPr>
            <w:tcW w:w="6917" w:type="dxa"/>
          </w:tcPr>
          <w:p w14:paraId="7CC6FCC7" w14:textId="77777777" w:rsidR="00BB64A5" w:rsidRPr="00387C93" w:rsidRDefault="00BB64A5" w:rsidP="00E066ED">
            <w:pPr>
              <w:pStyle w:val="TAL"/>
              <w:rPr>
                <w:rFonts w:eastAsia="Yu Mincho"/>
                <w:b/>
                <w:i/>
              </w:rPr>
            </w:pPr>
            <w:r w:rsidRPr="00387C93">
              <w:rPr>
                <w:rFonts w:eastAsia="Yu Mincho"/>
                <w:b/>
                <w:i/>
              </w:rPr>
              <w:t>pCell-FR2</w:t>
            </w:r>
          </w:p>
          <w:p w14:paraId="78DC4EFB" w14:textId="77777777" w:rsidR="00BB64A5" w:rsidRPr="00387C93" w:rsidRDefault="00BB64A5" w:rsidP="00E066ED">
            <w:pPr>
              <w:pStyle w:val="TAL"/>
              <w:rPr>
                <w:b/>
                <w:i/>
              </w:rPr>
            </w:pPr>
            <w:r w:rsidRPr="00387C93">
              <w:rPr>
                <w:rFonts w:eastAsia="Yu Mincho"/>
              </w:rPr>
              <w:t>Indicates whether the UE supports PCell operation on FR2.</w:t>
            </w:r>
          </w:p>
        </w:tc>
        <w:tc>
          <w:tcPr>
            <w:tcW w:w="709" w:type="dxa"/>
          </w:tcPr>
          <w:p w14:paraId="36CEFA94" w14:textId="77777777" w:rsidR="00BB64A5" w:rsidRPr="00387C93" w:rsidRDefault="00BB64A5" w:rsidP="00E066ED">
            <w:pPr>
              <w:pStyle w:val="TAL"/>
              <w:jc w:val="center"/>
            </w:pPr>
            <w:r w:rsidRPr="00387C93">
              <w:t>UE</w:t>
            </w:r>
          </w:p>
        </w:tc>
        <w:tc>
          <w:tcPr>
            <w:tcW w:w="567" w:type="dxa"/>
          </w:tcPr>
          <w:p w14:paraId="3D6FE24C" w14:textId="77777777" w:rsidR="00BB64A5" w:rsidRPr="00387C93" w:rsidRDefault="00BB64A5" w:rsidP="00E066ED">
            <w:pPr>
              <w:pStyle w:val="TAL"/>
              <w:jc w:val="center"/>
              <w:rPr>
                <w:rFonts w:eastAsia="Yu Mincho"/>
              </w:rPr>
            </w:pPr>
            <w:r w:rsidRPr="00387C93">
              <w:rPr>
                <w:rFonts w:eastAsia="Yu Mincho"/>
              </w:rPr>
              <w:t>Yes</w:t>
            </w:r>
          </w:p>
        </w:tc>
        <w:tc>
          <w:tcPr>
            <w:tcW w:w="709" w:type="dxa"/>
          </w:tcPr>
          <w:p w14:paraId="084951FB" w14:textId="77777777" w:rsidR="00BB64A5" w:rsidRPr="00387C93" w:rsidRDefault="00BB64A5" w:rsidP="00E066ED">
            <w:pPr>
              <w:pStyle w:val="TAL"/>
              <w:jc w:val="center"/>
              <w:rPr>
                <w:rFonts w:eastAsia="Yu Mincho"/>
              </w:rPr>
            </w:pPr>
            <w:r w:rsidRPr="00387C93">
              <w:rPr>
                <w:rFonts w:eastAsia="Yu Mincho"/>
              </w:rPr>
              <w:t>No</w:t>
            </w:r>
          </w:p>
        </w:tc>
        <w:tc>
          <w:tcPr>
            <w:tcW w:w="728" w:type="dxa"/>
          </w:tcPr>
          <w:p w14:paraId="7FDAD1E3" w14:textId="77777777" w:rsidR="00BB64A5" w:rsidRPr="00387C93" w:rsidRDefault="00BB64A5" w:rsidP="00E066ED">
            <w:pPr>
              <w:pStyle w:val="TAL"/>
              <w:jc w:val="center"/>
              <w:rPr>
                <w:rFonts w:eastAsia="Yu Mincho"/>
              </w:rPr>
            </w:pPr>
            <w:r w:rsidRPr="00387C93">
              <w:rPr>
                <w:rFonts w:eastAsia="Yu Mincho"/>
              </w:rPr>
              <w:t>FR2 only</w:t>
            </w:r>
          </w:p>
        </w:tc>
      </w:tr>
      <w:tr w:rsidR="00BB64A5" w:rsidRPr="00387C93" w14:paraId="02AA5154" w14:textId="77777777" w:rsidTr="00E066ED">
        <w:trPr>
          <w:cantSplit/>
          <w:tblHeader/>
        </w:trPr>
        <w:tc>
          <w:tcPr>
            <w:tcW w:w="6917" w:type="dxa"/>
          </w:tcPr>
          <w:p w14:paraId="52F3EA0B" w14:textId="77777777" w:rsidR="00BB64A5" w:rsidRPr="00387C93" w:rsidRDefault="00BB64A5" w:rsidP="00E066ED">
            <w:pPr>
              <w:pStyle w:val="TAL"/>
              <w:rPr>
                <w:b/>
                <w:i/>
              </w:rPr>
            </w:pPr>
            <w:r w:rsidRPr="00387C93">
              <w:rPr>
                <w:b/>
                <w:i/>
              </w:rPr>
              <w:t>pdcch-MonitoringSingleOccasion</w:t>
            </w:r>
          </w:p>
          <w:p w14:paraId="72668EA5" w14:textId="77777777" w:rsidR="00BB64A5" w:rsidRPr="00387C93" w:rsidRDefault="00BB64A5" w:rsidP="00E066ED">
            <w:pPr>
              <w:pStyle w:val="TAL"/>
            </w:pPr>
            <w:r w:rsidRPr="00387C93">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37B4A4C" w14:textId="77777777" w:rsidR="00BB64A5" w:rsidRPr="00387C93" w:rsidRDefault="00BB64A5" w:rsidP="00E066ED">
            <w:pPr>
              <w:pStyle w:val="TAL"/>
              <w:jc w:val="center"/>
            </w:pPr>
            <w:r w:rsidRPr="00387C93">
              <w:t>UE</w:t>
            </w:r>
          </w:p>
        </w:tc>
        <w:tc>
          <w:tcPr>
            <w:tcW w:w="567" w:type="dxa"/>
          </w:tcPr>
          <w:p w14:paraId="0BDE3747" w14:textId="77777777" w:rsidR="00BB64A5" w:rsidRPr="00387C93" w:rsidRDefault="00BB64A5" w:rsidP="00E066ED">
            <w:pPr>
              <w:pStyle w:val="TAL"/>
              <w:jc w:val="center"/>
            </w:pPr>
            <w:r w:rsidRPr="00387C93">
              <w:t>No</w:t>
            </w:r>
          </w:p>
        </w:tc>
        <w:tc>
          <w:tcPr>
            <w:tcW w:w="709" w:type="dxa"/>
          </w:tcPr>
          <w:p w14:paraId="66FB6752" w14:textId="77777777" w:rsidR="00BB64A5" w:rsidRPr="00387C93" w:rsidRDefault="00BB64A5" w:rsidP="00E066ED">
            <w:pPr>
              <w:pStyle w:val="TAL"/>
              <w:jc w:val="center"/>
            </w:pPr>
            <w:r w:rsidRPr="00387C93">
              <w:t>No</w:t>
            </w:r>
          </w:p>
        </w:tc>
        <w:tc>
          <w:tcPr>
            <w:tcW w:w="728" w:type="dxa"/>
          </w:tcPr>
          <w:p w14:paraId="55B7AE66" w14:textId="77777777" w:rsidR="00BB64A5" w:rsidRPr="00387C93" w:rsidRDefault="00BB64A5" w:rsidP="00E066ED">
            <w:pPr>
              <w:pStyle w:val="TAL"/>
              <w:jc w:val="center"/>
            </w:pPr>
            <w:r w:rsidRPr="00387C93">
              <w:t>FR1 only</w:t>
            </w:r>
          </w:p>
        </w:tc>
      </w:tr>
      <w:tr w:rsidR="00BB64A5" w:rsidRPr="00387C93" w14:paraId="1FA1FDB6" w14:textId="77777777" w:rsidTr="00E066ED">
        <w:trPr>
          <w:cantSplit/>
          <w:tblHeader/>
        </w:trPr>
        <w:tc>
          <w:tcPr>
            <w:tcW w:w="6917" w:type="dxa"/>
          </w:tcPr>
          <w:p w14:paraId="5AFEC7ED" w14:textId="77777777" w:rsidR="00BB64A5" w:rsidRPr="00387C93" w:rsidRDefault="00BB64A5" w:rsidP="00E066ED">
            <w:pPr>
              <w:pStyle w:val="TAL"/>
              <w:rPr>
                <w:b/>
                <w:i/>
              </w:rPr>
            </w:pPr>
            <w:r w:rsidRPr="00387C93">
              <w:rPr>
                <w:b/>
                <w:i/>
              </w:rPr>
              <w:t>pdcch-BlindDetectionCA</w:t>
            </w:r>
          </w:p>
          <w:p w14:paraId="7B48A2B7" w14:textId="77777777" w:rsidR="00BB64A5" w:rsidRPr="00387C93" w:rsidRDefault="00BB64A5" w:rsidP="00E066ED">
            <w:pPr>
              <w:pStyle w:val="TAL"/>
            </w:pPr>
            <w:r w:rsidRPr="00387C93">
              <w:t>Indicates PDCCH blind decoding capabilities supported by the UE for CA with more than 4 CCs as specified in TS 38.213 [11]. The field value is from 4 to 16.</w:t>
            </w:r>
          </w:p>
          <w:p w14:paraId="2C975299" w14:textId="77777777" w:rsidR="00BB64A5" w:rsidRPr="00387C93" w:rsidRDefault="00BB64A5" w:rsidP="00E066ED">
            <w:pPr>
              <w:pStyle w:val="TAL"/>
              <w:rPr>
                <w:rFonts w:eastAsiaTheme="minorEastAsia"/>
              </w:rPr>
            </w:pPr>
          </w:p>
          <w:p w14:paraId="444884D5" w14:textId="77777777" w:rsidR="00BB64A5" w:rsidRPr="00387C93" w:rsidRDefault="00BB64A5" w:rsidP="00E066ED">
            <w:pPr>
              <w:pStyle w:val="TAN"/>
            </w:pPr>
            <w:r w:rsidRPr="00387C93">
              <w:t>NOTE:</w:t>
            </w:r>
            <w:r w:rsidRPr="00387C93">
              <w:tab/>
              <w:t>FR1-FR2 differentiation is not allowed in this release, although the capability signalling is supported for FR1-FR2 differentiation.</w:t>
            </w:r>
          </w:p>
        </w:tc>
        <w:tc>
          <w:tcPr>
            <w:tcW w:w="709" w:type="dxa"/>
          </w:tcPr>
          <w:p w14:paraId="2D1CC3A2" w14:textId="77777777" w:rsidR="00BB64A5" w:rsidRPr="00387C93" w:rsidRDefault="00BB64A5" w:rsidP="00E066ED">
            <w:pPr>
              <w:pStyle w:val="TAL"/>
              <w:jc w:val="center"/>
            </w:pPr>
            <w:r w:rsidRPr="00387C93">
              <w:t>UE</w:t>
            </w:r>
          </w:p>
        </w:tc>
        <w:tc>
          <w:tcPr>
            <w:tcW w:w="567" w:type="dxa"/>
          </w:tcPr>
          <w:p w14:paraId="4389F90A" w14:textId="77777777" w:rsidR="00BB64A5" w:rsidRPr="00387C93" w:rsidRDefault="00BB64A5" w:rsidP="00E066ED">
            <w:pPr>
              <w:pStyle w:val="TAL"/>
              <w:jc w:val="center"/>
            </w:pPr>
            <w:r w:rsidRPr="00387C93">
              <w:t>No</w:t>
            </w:r>
          </w:p>
        </w:tc>
        <w:tc>
          <w:tcPr>
            <w:tcW w:w="709" w:type="dxa"/>
          </w:tcPr>
          <w:p w14:paraId="1F23D0A6" w14:textId="77777777" w:rsidR="00BB64A5" w:rsidRPr="00387C93" w:rsidRDefault="00BB64A5" w:rsidP="00E066ED">
            <w:pPr>
              <w:pStyle w:val="TAL"/>
              <w:jc w:val="center"/>
            </w:pPr>
            <w:r w:rsidRPr="00387C93">
              <w:t>No</w:t>
            </w:r>
          </w:p>
        </w:tc>
        <w:tc>
          <w:tcPr>
            <w:tcW w:w="728" w:type="dxa"/>
          </w:tcPr>
          <w:p w14:paraId="3C0825E1" w14:textId="77777777" w:rsidR="00BB64A5" w:rsidRPr="00387C93" w:rsidRDefault="00BB64A5" w:rsidP="00E066ED">
            <w:pPr>
              <w:pStyle w:val="TAL"/>
              <w:jc w:val="center"/>
            </w:pPr>
            <w:r w:rsidRPr="00387C93">
              <w:t>No</w:t>
            </w:r>
          </w:p>
        </w:tc>
      </w:tr>
      <w:tr w:rsidR="00BB64A5" w:rsidRPr="00387C93" w14:paraId="153F548A" w14:textId="77777777" w:rsidTr="00E066ED">
        <w:trPr>
          <w:cantSplit/>
          <w:tblHeader/>
        </w:trPr>
        <w:tc>
          <w:tcPr>
            <w:tcW w:w="6917" w:type="dxa"/>
          </w:tcPr>
          <w:p w14:paraId="248EE1D8" w14:textId="77777777" w:rsidR="00BB64A5" w:rsidRPr="00387C93" w:rsidRDefault="00BB64A5" w:rsidP="00E066ED">
            <w:pPr>
              <w:pStyle w:val="TAL"/>
              <w:rPr>
                <w:b/>
                <w:i/>
              </w:rPr>
            </w:pPr>
            <w:r w:rsidRPr="00387C93">
              <w:rPr>
                <w:b/>
                <w:i/>
              </w:rPr>
              <w:t>pdcch-BlindDetectionMCG-UE</w:t>
            </w:r>
          </w:p>
          <w:p w14:paraId="187AF430" w14:textId="77777777" w:rsidR="00BB64A5" w:rsidRPr="00387C93" w:rsidRDefault="00BB64A5" w:rsidP="00E066ED">
            <w:pPr>
              <w:pStyle w:val="TAL"/>
            </w:pPr>
            <w:r w:rsidRPr="00387C93">
              <w:t>Indicates PDCCH blind decoding capabilities supported for MCG when in NR DC. The field value is from 1 to 15. The UE sets the value in accordance with the constraints specified in TS 38.213 [11].</w:t>
            </w:r>
          </w:p>
          <w:p w14:paraId="3FF68B50" w14:textId="77777777" w:rsidR="00BB64A5" w:rsidRPr="00387C93" w:rsidRDefault="00BB64A5" w:rsidP="00E066ED">
            <w:pPr>
              <w:pStyle w:val="TAL"/>
            </w:pPr>
            <w:r w:rsidRPr="00387C93">
              <w:t xml:space="preserve">Additionally, if the UE does not report </w:t>
            </w:r>
            <w:r w:rsidRPr="00387C93">
              <w:rPr>
                <w:i/>
              </w:rPr>
              <w:t>pdcch-BlindDetectionCA</w:t>
            </w:r>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7C93">
              <w:rPr>
                <w:i/>
              </w:rPr>
              <w:t>pdcch-BlindDetectionMCG-UE</w:t>
            </w:r>
            <w:r w:rsidRPr="00387C93">
              <w:t xml:space="preserve"> and X2 &lt;= </w:t>
            </w:r>
            <w:r w:rsidRPr="00387C93">
              <w:rPr>
                <w:i/>
              </w:rPr>
              <w:t>pdcch-BlindDetectionSCG-UE</w:t>
            </w:r>
            <w:r w:rsidRPr="00387C93">
              <w:t>.</w:t>
            </w:r>
          </w:p>
        </w:tc>
        <w:tc>
          <w:tcPr>
            <w:tcW w:w="709" w:type="dxa"/>
          </w:tcPr>
          <w:p w14:paraId="704B468A" w14:textId="77777777" w:rsidR="00BB64A5" w:rsidRPr="00387C93" w:rsidRDefault="00BB64A5" w:rsidP="00E066ED">
            <w:pPr>
              <w:pStyle w:val="TAL"/>
              <w:jc w:val="center"/>
            </w:pPr>
            <w:r w:rsidRPr="00387C93">
              <w:t>UE</w:t>
            </w:r>
          </w:p>
        </w:tc>
        <w:tc>
          <w:tcPr>
            <w:tcW w:w="567" w:type="dxa"/>
          </w:tcPr>
          <w:p w14:paraId="12DE0B1B" w14:textId="77777777" w:rsidR="00BB64A5" w:rsidRPr="00387C93" w:rsidRDefault="00BB64A5" w:rsidP="00E066ED">
            <w:pPr>
              <w:pStyle w:val="TAL"/>
              <w:jc w:val="center"/>
            </w:pPr>
            <w:r w:rsidRPr="00387C93">
              <w:t>No</w:t>
            </w:r>
          </w:p>
        </w:tc>
        <w:tc>
          <w:tcPr>
            <w:tcW w:w="709" w:type="dxa"/>
          </w:tcPr>
          <w:p w14:paraId="6B5CBEBB" w14:textId="77777777" w:rsidR="00BB64A5" w:rsidRPr="00387C93" w:rsidRDefault="00BB64A5" w:rsidP="00E066ED">
            <w:pPr>
              <w:pStyle w:val="TAL"/>
              <w:jc w:val="center"/>
            </w:pPr>
            <w:r w:rsidRPr="00387C93">
              <w:t>No</w:t>
            </w:r>
          </w:p>
        </w:tc>
        <w:tc>
          <w:tcPr>
            <w:tcW w:w="728" w:type="dxa"/>
          </w:tcPr>
          <w:p w14:paraId="600E076A" w14:textId="77777777" w:rsidR="00BB64A5" w:rsidRPr="00387C93" w:rsidRDefault="00BB64A5" w:rsidP="00E066ED">
            <w:pPr>
              <w:pStyle w:val="TAL"/>
              <w:jc w:val="center"/>
            </w:pPr>
            <w:r w:rsidRPr="00387C93">
              <w:t>Yes</w:t>
            </w:r>
          </w:p>
        </w:tc>
      </w:tr>
      <w:tr w:rsidR="00BB64A5" w:rsidRPr="00387C93" w14:paraId="756B71E8" w14:textId="77777777" w:rsidTr="00E066ED">
        <w:trPr>
          <w:cantSplit/>
          <w:tblHeader/>
        </w:trPr>
        <w:tc>
          <w:tcPr>
            <w:tcW w:w="6917" w:type="dxa"/>
          </w:tcPr>
          <w:p w14:paraId="399ADC3E" w14:textId="77777777" w:rsidR="00BB64A5" w:rsidRPr="00387C93" w:rsidRDefault="00BB64A5" w:rsidP="00E066ED">
            <w:pPr>
              <w:pStyle w:val="TAL"/>
              <w:rPr>
                <w:b/>
                <w:i/>
              </w:rPr>
            </w:pPr>
            <w:r w:rsidRPr="00387C93">
              <w:rPr>
                <w:b/>
                <w:i/>
              </w:rPr>
              <w:t>pdcch-BlindDetectionSCG-UE</w:t>
            </w:r>
          </w:p>
          <w:p w14:paraId="05001383" w14:textId="77777777" w:rsidR="00BB64A5" w:rsidRPr="00387C93" w:rsidRDefault="00BB64A5" w:rsidP="00E066ED">
            <w:pPr>
              <w:pStyle w:val="TAL"/>
            </w:pPr>
            <w:r w:rsidRPr="00387C93">
              <w:t>Indicates PDCCH blind decoding capabilities supported for SCG when in NR DC. The field value is from 1 to 15. The UE sets the value in accordance with the constraints specified in TS 38.213 [11].</w:t>
            </w:r>
          </w:p>
          <w:p w14:paraId="6EF94C06" w14:textId="77777777" w:rsidR="00BB64A5" w:rsidRPr="00387C93" w:rsidRDefault="00BB64A5" w:rsidP="00E066ED">
            <w:pPr>
              <w:pStyle w:val="TAL"/>
            </w:pPr>
            <w:r w:rsidRPr="00387C93">
              <w:t xml:space="preserve">Additionally, if the UE does not report </w:t>
            </w:r>
            <w:r w:rsidRPr="00387C93">
              <w:rPr>
                <w:i/>
              </w:rPr>
              <w:t>pdcch-BlindDetectionCA</w:t>
            </w:r>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7C93">
              <w:rPr>
                <w:i/>
              </w:rPr>
              <w:t>pdcch-BlindDetectionMCG-UE</w:t>
            </w:r>
            <w:r w:rsidRPr="00387C93">
              <w:t xml:space="preserve"> and X2 &lt;= </w:t>
            </w:r>
            <w:r w:rsidRPr="00387C93">
              <w:rPr>
                <w:i/>
              </w:rPr>
              <w:t>pdcch-BlindDetectionSCG-UE</w:t>
            </w:r>
            <w:r w:rsidRPr="00387C93">
              <w:t>.</w:t>
            </w:r>
          </w:p>
        </w:tc>
        <w:tc>
          <w:tcPr>
            <w:tcW w:w="709" w:type="dxa"/>
          </w:tcPr>
          <w:p w14:paraId="6CE66E4C" w14:textId="77777777" w:rsidR="00BB64A5" w:rsidRPr="00387C93" w:rsidRDefault="00BB64A5" w:rsidP="00E066ED">
            <w:pPr>
              <w:pStyle w:val="TAL"/>
              <w:jc w:val="center"/>
            </w:pPr>
            <w:r w:rsidRPr="00387C93">
              <w:t>UE</w:t>
            </w:r>
          </w:p>
        </w:tc>
        <w:tc>
          <w:tcPr>
            <w:tcW w:w="567" w:type="dxa"/>
          </w:tcPr>
          <w:p w14:paraId="5F225E02" w14:textId="77777777" w:rsidR="00BB64A5" w:rsidRPr="00387C93" w:rsidRDefault="00BB64A5" w:rsidP="00E066ED">
            <w:pPr>
              <w:pStyle w:val="TAL"/>
              <w:jc w:val="center"/>
            </w:pPr>
            <w:r w:rsidRPr="00387C93">
              <w:t>No</w:t>
            </w:r>
          </w:p>
        </w:tc>
        <w:tc>
          <w:tcPr>
            <w:tcW w:w="709" w:type="dxa"/>
          </w:tcPr>
          <w:p w14:paraId="447D4B11" w14:textId="77777777" w:rsidR="00BB64A5" w:rsidRPr="00387C93" w:rsidRDefault="00BB64A5" w:rsidP="00E066ED">
            <w:pPr>
              <w:pStyle w:val="TAL"/>
              <w:jc w:val="center"/>
            </w:pPr>
            <w:r w:rsidRPr="00387C93">
              <w:t>No</w:t>
            </w:r>
          </w:p>
        </w:tc>
        <w:tc>
          <w:tcPr>
            <w:tcW w:w="728" w:type="dxa"/>
          </w:tcPr>
          <w:p w14:paraId="15B5AAF0" w14:textId="77777777" w:rsidR="00BB64A5" w:rsidRPr="00387C93" w:rsidRDefault="00BB64A5" w:rsidP="00E066ED">
            <w:pPr>
              <w:pStyle w:val="TAL"/>
              <w:jc w:val="center"/>
            </w:pPr>
            <w:r w:rsidRPr="00387C93">
              <w:t>Yes</w:t>
            </w:r>
          </w:p>
        </w:tc>
      </w:tr>
      <w:tr w:rsidR="00BB64A5" w:rsidRPr="00387C93" w14:paraId="25D83FDC" w14:textId="77777777" w:rsidTr="00E066ED">
        <w:trPr>
          <w:cantSplit/>
          <w:tblHeader/>
        </w:trPr>
        <w:tc>
          <w:tcPr>
            <w:tcW w:w="6917" w:type="dxa"/>
          </w:tcPr>
          <w:p w14:paraId="35FDBE61" w14:textId="77777777" w:rsidR="00BB64A5" w:rsidRPr="00387C93" w:rsidRDefault="00BB64A5" w:rsidP="00E066ED">
            <w:pPr>
              <w:pStyle w:val="TAL"/>
              <w:rPr>
                <w:b/>
                <w:i/>
              </w:rPr>
            </w:pPr>
            <w:r w:rsidRPr="00387C93">
              <w:rPr>
                <w:b/>
                <w:i/>
              </w:rPr>
              <w:t>pdsch-256QAM-FR1</w:t>
            </w:r>
          </w:p>
          <w:p w14:paraId="627D54B2" w14:textId="77777777" w:rsidR="00BB64A5" w:rsidRPr="00387C93" w:rsidRDefault="00BB64A5" w:rsidP="00E066ED">
            <w:pPr>
              <w:pStyle w:val="TAL"/>
            </w:pPr>
            <w:r w:rsidRPr="00387C93">
              <w:t>Indicates whether the UE supports 256QAM modulation scheme for PDSCH for FR1 as defined in 7.3.1.2 of TS 38.211 [6].</w:t>
            </w:r>
          </w:p>
        </w:tc>
        <w:tc>
          <w:tcPr>
            <w:tcW w:w="709" w:type="dxa"/>
          </w:tcPr>
          <w:p w14:paraId="7D27191C" w14:textId="77777777" w:rsidR="00BB64A5" w:rsidRPr="00387C93" w:rsidRDefault="00BB64A5" w:rsidP="00E066ED">
            <w:pPr>
              <w:pStyle w:val="TAL"/>
              <w:jc w:val="center"/>
            </w:pPr>
            <w:r w:rsidRPr="00387C93">
              <w:t>UE</w:t>
            </w:r>
          </w:p>
        </w:tc>
        <w:tc>
          <w:tcPr>
            <w:tcW w:w="567" w:type="dxa"/>
          </w:tcPr>
          <w:p w14:paraId="5FFB4F51" w14:textId="77777777" w:rsidR="00BB64A5" w:rsidRPr="00387C93" w:rsidRDefault="00BB64A5" w:rsidP="00E066ED">
            <w:pPr>
              <w:pStyle w:val="TAL"/>
              <w:jc w:val="center"/>
            </w:pPr>
            <w:r w:rsidRPr="00387C93">
              <w:t>Yes</w:t>
            </w:r>
          </w:p>
        </w:tc>
        <w:tc>
          <w:tcPr>
            <w:tcW w:w="709" w:type="dxa"/>
          </w:tcPr>
          <w:p w14:paraId="471EB1EA" w14:textId="77777777" w:rsidR="00BB64A5" w:rsidRPr="00387C93" w:rsidRDefault="00BB64A5" w:rsidP="00E066ED">
            <w:pPr>
              <w:pStyle w:val="TAL"/>
              <w:jc w:val="center"/>
            </w:pPr>
            <w:r w:rsidRPr="00387C93">
              <w:t>No</w:t>
            </w:r>
          </w:p>
        </w:tc>
        <w:tc>
          <w:tcPr>
            <w:tcW w:w="728" w:type="dxa"/>
          </w:tcPr>
          <w:p w14:paraId="7F9C2F87" w14:textId="77777777" w:rsidR="00BB64A5" w:rsidRPr="00387C93" w:rsidRDefault="00BB64A5" w:rsidP="00E066ED">
            <w:pPr>
              <w:pStyle w:val="TAL"/>
              <w:jc w:val="center"/>
            </w:pPr>
            <w:r w:rsidRPr="00387C93">
              <w:t>FR1 only</w:t>
            </w:r>
          </w:p>
        </w:tc>
      </w:tr>
      <w:tr w:rsidR="00BB64A5" w:rsidRPr="00387C93" w14:paraId="04759B04" w14:textId="77777777" w:rsidTr="00E066ED">
        <w:trPr>
          <w:cantSplit/>
          <w:tblHeader/>
        </w:trPr>
        <w:tc>
          <w:tcPr>
            <w:tcW w:w="6917" w:type="dxa"/>
          </w:tcPr>
          <w:p w14:paraId="7416B176" w14:textId="77777777" w:rsidR="00BB64A5" w:rsidRPr="00387C93" w:rsidRDefault="00BB64A5" w:rsidP="00E066ED">
            <w:pPr>
              <w:pStyle w:val="TAL"/>
              <w:rPr>
                <w:b/>
                <w:i/>
              </w:rPr>
            </w:pPr>
            <w:r w:rsidRPr="00387C93">
              <w:rPr>
                <w:b/>
                <w:i/>
              </w:rPr>
              <w:t>pdsch-MappingTypeA</w:t>
            </w:r>
          </w:p>
          <w:p w14:paraId="25A2F434" w14:textId="77777777" w:rsidR="00BB64A5" w:rsidRPr="00387C93" w:rsidRDefault="00BB64A5" w:rsidP="00E066ED">
            <w:pPr>
              <w:pStyle w:val="TAL"/>
            </w:pPr>
            <w:r w:rsidRPr="00387C93">
              <w:t xml:space="preserve">Indicates whether the UE supports receiving PDSCH using PDSCH mapping type A with less than seven symbols. This field shall be set to </w:t>
            </w:r>
            <w:r w:rsidRPr="00387C93">
              <w:rPr>
                <w:i/>
              </w:rPr>
              <w:t>supported</w:t>
            </w:r>
            <w:r w:rsidRPr="00387C93">
              <w:t>.</w:t>
            </w:r>
          </w:p>
        </w:tc>
        <w:tc>
          <w:tcPr>
            <w:tcW w:w="709" w:type="dxa"/>
          </w:tcPr>
          <w:p w14:paraId="777F3DF0" w14:textId="77777777" w:rsidR="00BB64A5" w:rsidRPr="00387C93" w:rsidRDefault="00BB64A5" w:rsidP="00E066ED">
            <w:pPr>
              <w:pStyle w:val="TAL"/>
              <w:jc w:val="center"/>
            </w:pPr>
            <w:r w:rsidRPr="00387C93">
              <w:t>UE</w:t>
            </w:r>
          </w:p>
        </w:tc>
        <w:tc>
          <w:tcPr>
            <w:tcW w:w="567" w:type="dxa"/>
          </w:tcPr>
          <w:p w14:paraId="6778123A" w14:textId="77777777" w:rsidR="00BB64A5" w:rsidRPr="00387C93" w:rsidRDefault="00BB64A5" w:rsidP="00E066ED">
            <w:pPr>
              <w:pStyle w:val="TAL"/>
              <w:jc w:val="center"/>
            </w:pPr>
            <w:r w:rsidRPr="00387C93">
              <w:t>Yes</w:t>
            </w:r>
          </w:p>
        </w:tc>
        <w:tc>
          <w:tcPr>
            <w:tcW w:w="709" w:type="dxa"/>
          </w:tcPr>
          <w:p w14:paraId="04602699" w14:textId="77777777" w:rsidR="00BB64A5" w:rsidRPr="00387C93" w:rsidRDefault="00BB64A5" w:rsidP="00E066ED">
            <w:pPr>
              <w:pStyle w:val="TAL"/>
              <w:jc w:val="center"/>
            </w:pPr>
            <w:r w:rsidRPr="00387C93">
              <w:t>No</w:t>
            </w:r>
          </w:p>
        </w:tc>
        <w:tc>
          <w:tcPr>
            <w:tcW w:w="728" w:type="dxa"/>
          </w:tcPr>
          <w:p w14:paraId="77B561CB" w14:textId="77777777" w:rsidR="00BB64A5" w:rsidRPr="00387C93" w:rsidRDefault="00BB64A5" w:rsidP="00E066ED">
            <w:pPr>
              <w:pStyle w:val="TAL"/>
              <w:jc w:val="center"/>
            </w:pPr>
            <w:r w:rsidRPr="00387C93">
              <w:t>No</w:t>
            </w:r>
          </w:p>
        </w:tc>
      </w:tr>
      <w:tr w:rsidR="00BB64A5" w:rsidRPr="00387C93" w14:paraId="5CEB22CC" w14:textId="77777777" w:rsidTr="00E066ED">
        <w:trPr>
          <w:cantSplit/>
          <w:tblHeader/>
        </w:trPr>
        <w:tc>
          <w:tcPr>
            <w:tcW w:w="6917" w:type="dxa"/>
          </w:tcPr>
          <w:p w14:paraId="2EC89C15" w14:textId="77777777" w:rsidR="00BB64A5" w:rsidRPr="00387C93" w:rsidRDefault="00BB64A5" w:rsidP="00E066ED">
            <w:pPr>
              <w:pStyle w:val="TAL"/>
              <w:rPr>
                <w:b/>
                <w:i/>
              </w:rPr>
            </w:pPr>
            <w:r w:rsidRPr="00387C93">
              <w:rPr>
                <w:b/>
                <w:i/>
              </w:rPr>
              <w:t>pdsch-MappingTypeB</w:t>
            </w:r>
          </w:p>
          <w:p w14:paraId="61188ADF" w14:textId="77777777" w:rsidR="00BB64A5" w:rsidRPr="00387C93" w:rsidRDefault="00BB64A5" w:rsidP="00E066ED">
            <w:pPr>
              <w:pStyle w:val="TAL"/>
            </w:pPr>
            <w:r w:rsidRPr="00387C93">
              <w:t>Indicates whether the UE supports receiving PDSCH using PDSCH mapping type B.</w:t>
            </w:r>
          </w:p>
        </w:tc>
        <w:tc>
          <w:tcPr>
            <w:tcW w:w="709" w:type="dxa"/>
          </w:tcPr>
          <w:p w14:paraId="05948487" w14:textId="77777777" w:rsidR="00BB64A5" w:rsidRPr="00387C93" w:rsidRDefault="00BB64A5" w:rsidP="00E066ED">
            <w:pPr>
              <w:pStyle w:val="TAL"/>
              <w:jc w:val="center"/>
            </w:pPr>
            <w:r w:rsidRPr="00387C93">
              <w:t>UE</w:t>
            </w:r>
          </w:p>
        </w:tc>
        <w:tc>
          <w:tcPr>
            <w:tcW w:w="567" w:type="dxa"/>
          </w:tcPr>
          <w:p w14:paraId="2DACD7A8" w14:textId="77777777" w:rsidR="00BB64A5" w:rsidRPr="00387C93" w:rsidRDefault="00BB64A5" w:rsidP="00E066ED">
            <w:pPr>
              <w:pStyle w:val="TAL"/>
              <w:jc w:val="center"/>
            </w:pPr>
            <w:r w:rsidRPr="00387C93">
              <w:t>Yes</w:t>
            </w:r>
          </w:p>
        </w:tc>
        <w:tc>
          <w:tcPr>
            <w:tcW w:w="709" w:type="dxa"/>
          </w:tcPr>
          <w:p w14:paraId="5ADA0CBD" w14:textId="77777777" w:rsidR="00BB64A5" w:rsidRPr="00387C93" w:rsidRDefault="00BB64A5" w:rsidP="00E066ED">
            <w:pPr>
              <w:pStyle w:val="TAL"/>
              <w:jc w:val="center"/>
            </w:pPr>
            <w:r w:rsidRPr="00387C93">
              <w:t>No</w:t>
            </w:r>
          </w:p>
        </w:tc>
        <w:tc>
          <w:tcPr>
            <w:tcW w:w="728" w:type="dxa"/>
          </w:tcPr>
          <w:p w14:paraId="7A279E26" w14:textId="77777777" w:rsidR="00BB64A5" w:rsidRPr="00387C93" w:rsidRDefault="00BB64A5" w:rsidP="00E066ED">
            <w:pPr>
              <w:pStyle w:val="TAL"/>
              <w:jc w:val="center"/>
            </w:pPr>
            <w:r w:rsidRPr="00387C93">
              <w:t>No</w:t>
            </w:r>
          </w:p>
        </w:tc>
      </w:tr>
      <w:tr w:rsidR="00BB64A5" w:rsidRPr="00387C93" w14:paraId="0C87DFA8" w14:textId="77777777" w:rsidTr="00E066ED">
        <w:trPr>
          <w:cantSplit/>
          <w:tblHeader/>
        </w:trPr>
        <w:tc>
          <w:tcPr>
            <w:tcW w:w="6917" w:type="dxa"/>
          </w:tcPr>
          <w:p w14:paraId="43A2C3DA" w14:textId="77777777" w:rsidR="00BB64A5" w:rsidRPr="00387C93" w:rsidRDefault="00BB64A5" w:rsidP="00E066ED">
            <w:pPr>
              <w:pStyle w:val="TAL"/>
              <w:rPr>
                <w:b/>
                <w:i/>
              </w:rPr>
            </w:pPr>
            <w:r w:rsidRPr="00387C93">
              <w:rPr>
                <w:b/>
                <w:i/>
              </w:rPr>
              <w:t>pdsch-RepetitionMultiSlots</w:t>
            </w:r>
          </w:p>
          <w:p w14:paraId="56405092" w14:textId="77777777" w:rsidR="00BB64A5" w:rsidRPr="00387C93" w:rsidRDefault="00BB64A5" w:rsidP="00E066ED">
            <w:pPr>
              <w:pStyle w:val="TAL"/>
            </w:pPr>
            <w:r w:rsidRPr="00387C93">
              <w:t xml:space="preserve">Indicates whether the UE supports receiving PDSCH scheduled by DCI format 1_1 when configured with higher layer parameter </w:t>
            </w:r>
            <w:r w:rsidRPr="00387C93">
              <w:rPr>
                <w:i/>
                <w:noProof/>
              </w:rPr>
              <w:t>pdsch-AggregationFactor</w:t>
            </w:r>
            <w:r w:rsidRPr="00387C93">
              <w:t xml:space="preserve"> &gt; 1, as defined in 5.1.2.1 of TS 38.214 [12].</w:t>
            </w:r>
          </w:p>
        </w:tc>
        <w:tc>
          <w:tcPr>
            <w:tcW w:w="709" w:type="dxa"/>
          </w:tcPr>
          <w:p w14:paraId="7C5FCABA" w14:textId="77777777" w:rsidR="00BB64A5" w:rsidRPr="00387C93" w:rsidRDefault="00BB64A5" w:rsidP="00E066ED">
            <w:pPr>
              <w:pStyle w:val="TAL"/>
              <w:jc w:val="center"/>
            </w:pPr>
            <w:r w:rsidRPr="00387C93">
              <w:t>UE</w:t>
            </w:r>
          </w:p>
        </w:tc>
        <w:tc>
          <w:tcPr>
            <w:tcW w:w="567" w:type="dxa"/>
          </w:tcPr>
          <w:p w14:paraId="01F12BAC" w14:textId="77777777" w:rsidR="00BB64A5" w:rsidRPr="00387C93" w:rsidRDefault="00BB64A5" w:rsidP="00E066ED">
            <w:pPr>
              <w:pStyle w:val="TAL"/>
              <w:jc w:val="center"/>
            </w:pPr>
            <w:r w:rsidRPr="00387C93">
              <w:t>No</w:t>
            </w:r>
          </w:p>
        </w:tc>
        <w:tc>
          <w:tcPr>
            <w:tcW w:w="709" w:type="dxa"/>
          </w:tcPr>
          <w:p w14:paraId="1C2520C1" w14:textId="77777777" w:rsidR="00BB64A5" w:rsidRPr="00387C93" w:rsidRDefault="00BB64A5" w:rsidP="00E066ED">
            <w:pPr>
              <w:pStyle w:val="TAL"/>
              <w:jc w:val="center"/>
            </w:pPr>
            <w:r w:rsidRPr="00387C93">
              <w:t>No</w:t>
            </w:r>
          </w:p>
        </w:tc>
        <w:tc>
          <w:tcPr>
            <w:tcW w:w="728" w:type="dxa"/>
          </w:tcPr>
          <w:p w14:paraId="57665997" w14:textId="77777777" w:rsidR="00BB64A5" w:rsidRPr="00387C93" w:rsidRDefault="00BB64A5" w:rsidP="00E066ED">
            <w:pPr>
              <w:pStyle w:val="TAL"/>
              <w:jc w:val="center"/>
            </w:pPr>
            <w:r w:rsidRPr="00387C93">
              <w:t>No</w:t>
            </w:r>
          </w:p>
        </w:tc>
      </w:tr>
      <w:tr w:rsidR="00BB64A5" w:rsidRPr="00387C93" w14:paraId="19371CA2" w14:textId="77777777" w:rsidTr="00E066ED">
        <w:trPr>
          <w:cantSplit/>
          <w:tblHeader/>
        </w:trPr>
        <w:tc>
          <w:tcPr>
            <w:tcW w:w="6917" w:type="dxa"/>
          </w:tcPr>
          <w:p w14:paraId="539BF5CA" w14:textId="77777777" w:rsidR="00BB64A5" w:rsidRPr="00387C93" w:rsidRDefault="00BB64A5" w:rsidP="00E066ED">
            <w:pPr>
              <w:pStyle w:val="TAL"/>
              <w:rPr>
                <w:b/>
                <w:i/>
              </w:rPr>
            </w:pPr>
            <w:r w:rsidRPr="00387C93">
              <w:rPr>
                <w:b/>
                <w:i/>
              </w:rPr>
              <w:t>pdsch-RE-MappingFR1-PerSymbol/pdsch-RE-MappingFR1-PerSlot</w:t>
            </w:r>
          </w:p>
          <w:p w14:paraId="21312458" w14:textId="77777777" w:rsidR="00BB64A5" w:rsidRPr="00387C93" w:rsidRDefault="00BB64A5" w:rsidP="00E066ED">
            <w:pPr>
              <w:pStyle w:val="TAL"/>
            </w:pPr>
            <w:r w:rsidRPr="00387C9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87C93">
              <w:rPr>
                <w:rFonts w:cs="Arial"/>
                <w:i/>
                <w:iCs/>
                <w:szCs w:val="18"/>
              </w:rPr>
              <w:t>pdsch-RE-MappingFR1-PerSymbol</w:t>
            </w:r>
            <w:r w:rsidRPr="00387C93">
              <w:rPr>
                <w:rFonts w:cs="Arial"/>
                <w:szCs w:val="18"/>
              </w:rPr>
              <w:t xml:space="preserve"> and </w:t>
            </w:r>
            <w:r w:rsidRPr="00387C93">
              <w:rPr>
                <w:rFonts w:cs="Arial"/>
                <w:i/>
                <w:iCs/>
                <w:szCs w:val="18"/>
              </w:rPr>
              <w:t>pdsch-RE-MappingFR1-PerSlo</w:t>
            </w:r>
            <w:r w:rsidRPr="00387C9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54C1543" w14:textId="77777777" w:rsidR="00BB64A5" w:rsidRPr="00387C93" w:rsidRDefault="00BB64A5" w:rsidP="00E066ED">
            <w:pPr>
              <w:pStyle w:val="TAL"/>
              <w:jc w:val="center"/>
            </w:pPr>
            <w:r w:rsidRPr="00387C93">
              <w:rPr>
                <w:rFonts w:cs="Arial"/>
                <w:szCs w:val="18"/>
              </w:rPr>
              <w:t>UE</w:t>
            </w:r>
          </w:p>
        </w:tc>
        <w:tc>
          <w:tcPr>
            <w:tcW w:w="567" w:type="dxa"/>
          </w:tcPr>
          <w:p w14:paraId="02D8AE9E" w14:textId="77777777" w:rsidR="00BB64A5" w:rsidRPr="00387C93" w:rsidRDefault="00BB64A5" w:rsidP="00E066ED">
            <w:pPr>
              <w:pStyle w:val="TAL"/>
              <w:jc w:val="center"/>
            </w:pPr>
            <w:r w:rsidRPr="00387C93">
              <w:rPr>
                <w:rFonts w:cs="Arial"/>
                <w:szCs w:val="18"/>
              </w:rPr>
              <w:t>Yes</w:t>
            </w:r>
          </w:p>
        </w:tc>
        <w:tc>
          <w:tcPr>
            <w:tcW w:w="709" w:type="dxa"/>
          </w:tcPr>
          <w:p w14:paraId="4DAF9FDD" w14:textId="77777777" w:rsidR="00BB64A5" w:rsidRPr="00387C93" w:rsidRDefault="00BB64A5" w:rsidP="00E066ED">
            <w:pPr>
              <w:pStyle w:val="TAL"/>
              <w:jc w:val="center"/>
            </w:pPr>
            <w:r w:rsidRPr="00387C93">
              <w:rPr>
                <w:rFonts w:cs="Arial"/>
                <w:szCs w:val="18"/>
              </w:rPr>
              <w:t>No</w:t>
            </w:r>
          </w:p>
        </w:tc>
        <w:tc>
          <w:tcPr>
            <w:tcW w:w="728" w:type="dxa"/>
          </w:tcPr>
          <w:p w14:paraId="6594D187" w14:textId="77777777" w:rsidR="00BB64A5" w:rsidRPr="00387C93" w:rsidRDefault="00BB64A5" w:rsidP="00E066ED">
            <w:pPr>
              <w:pStyle w:val="TAL"/>
              <w:jc w:val="center"/>
            </w:pPr>
            <w:r w:rsidRPr="00387C93">
              <w:rPr>
                <w:rFonts w:cs="Arial"/>
                <w:szCs w:val="18"/>
              </w:rPr>
              <w:t>FR1 only</w:t>
            </w:r>
          </w:p>
        </w:tc>
      </w:tr>
      <w:tr w:rsidR="00BB64A5" w:rsidRPr="00387C93" w14:paraId="4228C71A" w14:textId="77777777" w:rsidTr="00E066ED">
        <w:trPr>
          <w:cantSplit/>
          <w:tblHeader/>
        </w:trPr>
        <w:tc>
          <w:tcPr>
            <w:tcW w:w="6917" w:type="dxa"/>
          </w:tcPr>
          <w:p w14:paraId="72523E9A" w14:textId="77777777" w:rsidR="00BB64A5" w:rsidRPr="00387C93" w:rsidRDefault="00BB64A5" w:rsidP="00E066ED">
            <w:pPr>
              <w:pStyle w:val="TAL"/>
              <w:rPr>
                <w:b/>
                <w:i/>
              </w:rPr>
            </w:pPr>
            <w:r w:rsidRPr="00387C93">
              <w:rPr>
                <w:b/>
                <w:i/>
              </w:rPr>
              <w:t>pdsch-RE-MappingFR2-PerSymbol/pdsch-RE-MappingFR2-PerSlot</w:t>
            </w:r>
          </w:p>
          <w:p w14:paraId="58388C49" w14:textId="77777777" w:rsidR="00BB64A5" w:rsidRPr="00387C93" w:rsidRDefault="00BB64A5" w:rsidP="00E066ED">
            <w:pPr>
              <w:pStyle w:val="TAL"/>
            </w:pPr>
            <w:r w:rsidRPr="00387C9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87C93">
              <w:rPr>
                <w:rFonts w:cs="Arial"/>
                <w:i/>
                <w:iCs/>
                <w:szCs w:val="18"/>
              </w:rPr>
              <w:t>pdsch-RE-MappingFR2-PerSymbol</w:t>
            </w:r>
            <w:r w:rsidRPr="00387C93">
              <w:rPr>
                <w:rFonts w:cs="Arial"/>
                <w:szCs w:val="18"/>
              </w:rPr>
              <w:t xml:space="preserve"> and </w:t>
            </w:r>
            <w:r w:rsidRPr="00387C93">
              <w:rPr>
                <w:rFonts w:cs="Arial"/>
                <w:i/>
                <w:iCs/>
                <w:szCs w:val="18"/>
              </w:rPr>
              <w:t>pdsch-RE-MappingFR2-PerSlo</w:t>
            </w:r>
            <w:r w:rsidRPr="00387C9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C6AAD8E" w14:textId="77777777" w:rsidR="00BB64A5" w:rsidRPr="00387C93" w:rsidRDefault="00BB64A5" w:rsidP="00E066ED">
            <w:pPr>
              <w:pStyle w:val="TAL"/>
              <w:jc w:val="center"/>
            </w:pPr>
            <w:r w:rsidRPr="00387C93">
              <w:rPr>
                <w:rFonts w:cs="Arial"/>
                <w:szCs w:val="18"/>
              </w:rPr>
              <w:t>UE</w:t>
            </w:r>
          </w:p>
        </w:tc>
        <w:tc>
          <w:tcPr>
            <w:tcW w:w="567" w:type="dxa"/>
          </w:tcPr>
          <w:p w14:paraId="7390DCAD" w14:textId="77777777" w:rsidR="00BB64A5" w:rsidRPr="00387C93" w:rsidRDefault="00BB64A5" w:rsidP="00E066ED">
            <w:pPr>
              <w:pStyle w:val="TAL"/>
              <w:jc w:val="center"/>
            </w:pPr>
            <w:r w:rsidRPr="00387C93">
              <w:rPr>
                <w:rFonts w:cs="Arial"/>
                <w:szCs w:val="18"/>
              </w:rPr>
              <w:t>Yes</w:t>
            </w:r>
          </w:p>
        </w:tc>
        <w:tc>
          <w:tcPr>
            <w:tcW w:w="709" w:type="dxa"/>
          </w:tcPr>
          <w:p w14:paraId="176ECC9D" w14:textId="77777777" w:rsidR="00BB64A5" w:rsidRPr="00387C93" w:rsidRDefault="00BB64A5" w:rsidP="00E066ED">
            <w:pPr>
              <w:pStyle w:val="TAL"/>
              <w:jc w:val="center"/>
            </w:pPr>
            <w:r w:rsidRPr="00387C93">
              <w:rPr>
                <w:rFonts w:cs="Arial"/>
                <w:szCs w:val="18"/>
              </w:rPr>
              <w:t>No</w:t>
            </w:r>
          </w:p>
        </w:tc>
        <w:tc>
          <w:tcPr>
            <w:tcW w:w="728" w:type="dxa"/>
          </w:tcPr>
          <w:p w14:paraId="10AC6EF1" w14:textId="77777777" w:rsidR="00BB64A5" w:rsidRPr="00387C93" w:rsidRDefault="00BB64A5" w:rsidP="00E066ED">
            <w:pPr>
              <w:pStyle w:val="TAL"/>
              <w:jc w:val="center"/>
            </w:pPr>
            <w:r w:rsidRPr="00387C93">
              <w:rPr>
                <w:rFonts w:cs="Arial"/>
                <w:szCs w:val="18"/>
              </w:rPr>
              <w:t>FR2 only</w:t>
            </w:r>
          </w:p>
        </w:tc>
      </w:tr>
      <w:tr w:rsidR="00BB64A5" w:rsidRPr="00387C93" w14:paraId="4D8FA71B" w14:textId="77777777" w:rsidTr="00E066ED">
        <w:trPr>
          <w:cantSplit/>
          <w:tblHeader/>
        </w:trPr>
        <w:tc>
          <w:tcPr>
            <w:tcW w:w="6917" w:type="dxa"/>
          </w:tcPr>
          <w:p w14:paraId="316B0916" w14:textId="77777777" w:rsidR="00BB64A5" w:rsidRPr="00387C93" w:rsidRDefault="00BB64A5" w:rsidP="00E066ED">
            <w:pPr>
              <w:pStyle w:val="TAL"/>
              <w:rPr>
                <w:b/>
                <w:i/>
              </w:rPr>
            </w:pPr>
            <w:r w:rsidRPr="00387C93">
              <w:rPr>
                <w:b/>
                <w:i/>
              </w:rPr>
              <w:t>precoderGranularityCORESET</w:t>
            </w:r>
          </w:p>
          <w:p w14:paraId="72486642" w14:textId="77777777" w:rsidR="00BB64A5" w:rsidRPr="00387C93" w:rsidRDefault="00BB64A5" w:rsidP="00E066ED">
            <w:pPr>
              <w:pStyle w:val="TAL"/>
            </w:pPr>
            <w:r w:rsidRPr="00387C93">
              <w:t>Indicates whether the UE supports receiving PDCCH in CORESETs configured with CORESET-precoder-granularity equal to the size of the CORESET in the frequency domain as specified in TS 38.211 [6].</w:t>
            </w:r>
          </w:p>
        </w:tc>
        <w:tc>
          <w:tcPr>
            <w:tcW w:w="709" w:type="dxa"/>
          </w:tcPr>
          <w:p w14:paraId="5E87E6F0" w14:textId="77777777" w:rsidR="00BB64A5" w:rsidRPr="00387C93" w:rsidRDefault="00BB64A5" w:rsidP="00E066ED">
            <w:pPr>
              <w:pStyle w:val="TAL"/>
              <w:jc w:val="center"/>
            </w:pPr>
            <w:r w:rsidRPr="00387C93">
              <w:t>UE</w:t>
            </w:r>
          </w:p>
        </w:tc>
        <w:tc>
          <w:tcPr>
            <w:tcW w:w="567" w:type="dxa"/>
          </w:tcPr>
          <w:p w14:paraId="1EB373DC" w14:textId="77777777" w:rsidR="00BB64A5" w:rsidRPr="00387C93" w:rsidRDefault="00BB64A5" w:rsidP="00E066ED">
            <w:pPr>
              <w:pStyle w:val="TAL"/>
              <w:jc w:val="center"/>
            </w:pPr>
            <w:r w:rsidRPr="00387C93">
              <w:t>No</w:t>
            </w:r>
          </w:p>
        </w:tc>
        <w:tc>
          <w:tcPr>
            <w:tcW w:w="709" w:type="dxa"/>
          </w:tcPr>
          <w:p w14:paraId="65707D43" w14:textId="77777777" w:rsidR="00BB64A5" w:rsidRPr="00387C93" w:rsidRDefault="00BB64A5" w:rsidP="00E066ED">
            <w:pPr>
              <w:pStyle w:val="TAL"/>
              <w:jc w:val="center"/>
            </w:pPr>
            <w:r w:rsidRPr="00387C93">
              <w:t>No</w:t>
            </w:r>
          </w:p>
        </w:tc>
        <w:tc>
          <w:tcPr>
            <w:tcW w:w="728" w:type="dxa"/>
          </w:tcPr>
          <w:p w14:paraId="278251FA" w14:textId="77777777" w:rsidR="00BB64A5" w:rsidRPr="00387C93" w:rsidRDefault="00BB64A5" w:rsidP="00E066ED">
            <w:pPr>
              <w:pStyle w:val="TAL"/>
              <w:jc w:val="center"/>
            </w:pPr>
            <w:r w:rsidRPr="00387C93">
              <w:t>No</w:t>
            </w:r>
          </w:p>
        </w:tc>
      </w:tr>
      <w:tr w:rsidR="00BB64A5" w:rsidRPr="00387C93" w14:paraId="3DDB53A5" w14:textId="77777777" w:rsidTr="00E066ED">
        <w:trPr>
          <w:cantSplit/>
          <w:tblHeader/>
        </w:trPr>
        <w:tc>
          <w:tcPr>
            <w:tcW w:w="6917" w:type="dxa"/>
          </w:tcPr>
          <w:p w14:paraId="1B0A94FF" w14:textId="77777777" w:rsidR="00BB64A5" w:rsidRPr="00387C93" w:rsidRDefault="00BB64A5" w:rsidP="00E066ED">
            <w:pPr>
              <w:pStyle w:val="TAL"/>
              <w:rPr>
                <w:b/>
                <w:i/>
              </w:rPr>
            </w:pPr>
            <w:r w:rsidRPr="00387C93">
              <w:rPr>
                <w:b/>
                <w:i/>
              </w:rPr>
              <w:t>pre-EmptIndication-DL</w:t>
            </w:r>
          </w:p>
          <w:p w14:paraId="0002BA7B" w14:textId="77777777" w:rsidR="00BB64A5" w:rsidRPr="00387C93" w:rsidRDefault="00BB64A5" w:rsidP="00E066ED">
            <w:pPr>
              <w:pStyle w:val="TAL"/>
            </w:pPr>
            <w:r w:rsidRPr="00387C93">
              <w:t>Indicates whether the UE supports interrupted transmission indication for PDSCH reception based on reception of DCI format 2_1 as defined in TS 38.213 [11].</w:t>
            </w:r>
          </w:p>
        </w:tc>
        <w:tc>
          <w:tcPr>
            <w:tcW w:w="709" w:type="dxa"/>
          </w:tcPr>
          <w:p w14:paraId="03B8AADF" w14:textId="77777777" w:rsidR="00BB64A5" w:rsidRPr="00387C93" w:rsidRDefault="00BB64A5" w:rsidP="00E066ED">
            <w:pPr>
              <w:pStyle w:val="TAL"/>
              <w:jc w:val="center"/>
            </w:pPr>
            <w:r w:rsidRPr="00387C93">
              <w:t>UE</w:t>
            </w:r>
          </w:p>
        </w:tc>
        <w:tc>
          <w:tcPr>
            <w:tcW w:w="567" w:type="dxa"/>
          </w:tcPr>
          <w:p w14:paraId="5E7FEA9A" w14:textId="77777777" w:rsidR="00BB64A5" w:rsidRPr="00387C93" w:rsidRDefault="00BB64A5" w:rsidP="00E066ED">
            <w:pPr>
              <w:pStyle w:val="TAL"/>
              <w:jc w:val="center"/>
            </w:pPr>
            <w:r w:rsidRPr="00387C93">
              <w:t>No</w:t>
            </w:r>
          </w:p>
        </w:tc>
        <w:tc>
          <w:tcPr>
            <w:tcW w:w="709" w:type="dxa"/>
          </w:tcPr>
          <w:p w14:paraId="6C580974" w14:textId="77777777" w:rsidR="00BB64A5" w:rsidRPr="00387C93" w:rsidRDefault="00BB64A5" w:rsidP="00E066ED">
            <w:pPr>
              <w:pStyle w:val="TAL"/>
              <w:jc w:val="center"/>
            </w:pPr>
            <w:r w:rsidRPr="00387C93">
              <w:t>No</w:t>
            </w:r>
          </w:p>
        </w:tc>
        <w:tc>
          <w:tcPr>
            <w:tcW w:w="728" w:type="dxa"/>
          </w:tcPr>
          <w:p w14:paraId="086FA360" w14:textId="77777777" w:rsidR="00BB64A5" w:rsidRPr="00387C93" w:rsidRDefault="00BB64A5" w:rsidP="00E066ED">
            <w:pPr>
              <w:pStyle w:val="TAL"/>
              <w:jc w:val="center"/>
            </w:pPr>
            <w:r w:rsidRPr="00387C93">
              <w:t>No</w:t>
            </w:r>
          </w:p>
        </w:tc>
      </w:tr>
      <w:tr w:rsidR="00BB64A5" w:rsidRPr="00387C93" w14:paraId="40377338" w14:textId="77777777" w:rsidTr="00E066ED">
        <w:trPr>
          <w:cantSplit/>
          <w:tblHeader/>
        </w:trPr>
        <w:tc>
          <w:tcPr>
            <w:tcW w:w="6917" w:type="dxa"/>
          </w:tcPr>
          <w:p w14:paraId="2224BC82" w14:textId="77777777" w:rsidR="00BB64A5" w:rsidRPr="00387C93" w:rsidRDefault="00BB64A5" w:rsidP="00E066ED">
            <w:pPr>
              <w:pStyle w:val="TAL"/>
              <w:rPr>
                <w:b/>
                <w:i/>
              </w:rPr>
            </w:pPr>
            <w:r w:rsidRPr="00387C93">
              <w:rPr>
                <w:b/>
                <w:i/>
              </w:rPr>
              <w:t>pucch-F2-WithFH</w:t>
            </w:r>
          </w:p>
          <w:p w14:paraId="7660795A" w14:textId="77777777" w:rsidR="00BB64A5" w:rsidRPr="00387C93" w:rsidRDefault="00BB64A5" w:rsidP="00E066ED">
            <w:pPr>
              <w:pStyle w:val="TAL"/>
            </w:pPr>
            <w:r w:rsidRPr="00387C93">
              <w:t xml:space="preserve">Indicates whether the UE supports transmission of a PUCCH format 2 (2 OFDM symbols in total) with frequency hopping in a slot. This field shall be set to </w:t>
            </w:r>
            <w:r w:rsidRPr="00387C93">
              <w:rPr>
                <w:i/>
              </w:rPr>
              <w:t>supported</w:t>
            </w:r>
            <w:r w:rsidRPr="00387C93">
              <w:t>.</w:t>
            </w:r>
          </w:p>
        </w:tc>
        <w:tc>
          <w:tcPr>
            <w:tcW w:w="709" w:type="dxa"/>
          </w:tcPr>
          <w:p w14:paraId="6E1C5F63" w14:textId="77777777" w:rsidR="00BB64A5" w:rsidRPr="00387C93" w:rsidRDefault="00BB64A5" w:rsidP="00E066ED">
            <w:pPr>
              <w:pStyle w:val="TAL"/>
              <w:jc w:val="center"/>
            </w:pPr>
            <w:r w:rsidRPr="00387C93">
              <w:t>UE</w:t>
            </w:r>
          </w:p>
        </w:tc>
        <w:tc>
          <w:tcPr>
            <w:tcW w:w="567" w:type="dxa"/>
          </w:tcPr>
          <w:p w14:paraId="5184562B" w14:textId="77777777" w:rsidR="00BB64A5" w:rsidRPr="00387C93" w:rsidRDefault="00BB64A5" w:rsidP="00E066ED">
            <w:pPr>
              <w:pStyle w:val="TAL"/>
              <w:jc w:val="center"/>
            </w:pPr>
            <w:r w:rsidRPr="00387C93">
              <w:t>Yes</w:t>
            </w:r>
          </w:p>
        </w:tc>
        <w:tc>
          <w:tcPr>
            <w:tcW w:w="709" w:type="dxa"/>
          </w:tcPr>
          <w:p w14:paraId="5CEA9D8A" w14:textId="77777777" w:rsidR="00BB64A5" w:rsidRPr="00387C93" w:rsidRDefault="00BB64A5" w:rsidP="00E066ED">
            <w:pPr>
              <w:pStyle w:val="TAL"/>
              <w:jc w:val="center"/>
            </w:pPr>
            <w:r w:rsidRPr="00387C93">
              <w:t>No</w:t>
            </w:r>
          </w:p>
        </w:tc>
        <w:tc>
          <w:tcPr>
            <w:tcW w:w="728" w:type="dxa"/>
          </w:tcPr>
          <w:p w14:paraId="2FAAA2E2" w14:textId="77777777" w:rsidR="00BB64A5" w:rsidRPr="00387C93" w:rsidRDefault="00BB64A5" w:rsidP="00E066ED">
            <w:pPr>
              <w:pStyle w:val="TAL"/>
              <w:jc w:val="center"/>
            </w:pPr>
            <w:r w:rsidRPr="00387C93">
              <w:t>Yes</w:t>
            </w:r>
          </w:p>
        </w:tc>
      </w:tr>
      <w:tr w:rsidR="00BB64A5" w:rsidRPr="00387C93" w14:paraId="1EED92B5" w14:textId="77777777" w:rsidTr="00E066ED">
        <w:trPr>
          <w:cantSplit/>
          <w:tblHeader/>
        </w:trPr>
        <w:tc>
          <w:tcPr>
            <w:tcW w:w="6917" w:type="dxa"/>
          </w:tcPr>
          <w:p w14:paraId="2A4C113F" w14:textId="77777777" w:rsidR="00BB64A5" w:rsidRPr="00387C93" w:rsidRDefault="00BB64A5" w:rsidP="00E066ED">
            <w:pPr>
              <w:pStyle w:val="TAL"/>
              <w:rPr>
                <w:b/>
                <w:i/>
              </w:rPr>
            </w:pPr>
            <w:r w:rsidRPr="00387C93">
              <w:rPr>
                <w:b/>
                <w:i/>
              </w:rPr>
              <w:t>pucch-F3-WithFH</w:t>
            </w:r>
          </w:p>
          <w:p w14:paraId="433E78ED" w14:textId="77777777" w:rsidR="00BB64A5" w:rsidRPr="00387C93" w:rsidRDefault="00BB64A5" w:rsidP="00E066ED">
            <w:pPr>
              <w:pStyle w:val="TAL"/>
            </w:pPr>
            <w:r w:rsidRPr="00387C93">
              <w:t xml:space="preserve">Indicates whether the UE supports transmission of a PUCCH format 3 (4~14 OFDM symbols in total) with frequency hopping in a slot. This field shall be set to </w:t>
            </w:r>
            <w:r w:rsidRPr="00387C93">
              <w:rPr>
                <w:i/>
              </w:rPr>
              <w:t>supported</w:t>
            </w:r>
            <w:r w:rsidRPr="00387C93">
              <w:t>.</w:t>
            </w:r>
          </w:p>
        </w:tc>
        <w:tc>
          <w:tcPr>
            <w:tcW w:w="709" w:type="dxa"/>
          </w:tcPr>
          <w:p w14:paraId="4EB1EA2C" w14:textId="77777777" w:rsidR="00BB64A5" w:rsidRPr="00387C93" w:rsidRDefault="00BB64A5" w:rsidP="00E066ED">
            <w:pPr>
              <w:pStyle w:val="TAL"/>
              <w:jc w:val="center"/>
            </w:pPr>
            <w:r w:rsidRPr="00387C93">
              <w:t>UE</w:t>
            </w:r>
          </w:p>
        </w:tc>
        <w:tc>
          <w:tcPr>
            <w:tcW w:w="567" w:type="dxa"/>
          </w:tcPr>
          <w:p w14:paraId="1A717E2B" w14:textId="77777777" w:rsidR="00BB64A5" w:rsidRPr="00387C93" w:rsidRDefault="00BB64A5" w:rsidP="00E066ED">
            <w:pPr>
              <w:pStyle w:val="TAL"/>
              <w:jc w:val="center"/>
            </w:pPr>
            <w:r w:rsidRPr="00387C93">
              <w:t>Yes</w:t>
            </w:r>
          </w:p>
        </w:tc>
        <w:tc>
          <w:tcPr>
            <w:tcW w:w="709" w:type="dxa"/>
          </w:tcPr>
          <w:p w14:paraId="0F01E57B" w14:textId="77777777" w:rsidR="00BB64A5" w:rsidRPr="00387C93" w:rsidRDefault="00BB64A5" w:rsidP="00E066ED">
            <w:pPr>
              <w:pStyle w:val="TAL"/>
              <w:jc w:val="center"/>
            </w:pPr>
            <w:r w:rsidRPr="00387C93">
              <w:t>No</w:t>
            </w:r>
          </w:p>
        </w:tc>
        <w:tc>
          <w:tcPr>
            <w:tcW w:w="728" w:type="dxa"/>
          </w:tcPr>
          <w:p w14:paraId="56CD5974" w14:textId="77777777" w:rsidR="00BB64A5" w:rsidRPr="00387C93" w:rsidRDefault="00BB64A5" w:rsidP="00E066ED">
            <w:pPr>
              <w:pStyle w:val="TAL"/>
              <w:jc w:val="center"/>
            </w:pPr>
            <w:r w:rsidRPr="00387C93">
              <w:t>Yes</w:t>
            </w:r>
          </w:p>
        </w:tc>
      </w:tr>
      <w:tr w:rsidR="00BB64A5" w:rsidRPr="00387C93" w14:paraId="255F606F" w14:textId="77777777" w:rsidTr="00E066ED">
        <w:trPr>
          <w:cantSplit/>
          <w:tblHeader/>
        </w:trPr>
        <w:tc>
          <w:tcPr>
            <w:tcW w:w="6917" w:type="dxa"/>
          </w:tcPr>
          <w:p w14:paraId="1B21DBE2" w14:textId="77777777" w:rsidR="00BB64A5" w:rsidRPr="00387C93" w:rsidRDefault="00BB64A5" w:rsidP="00E066ED">
            <w:pPr>
              <w:pStyle w:val="TAL"/>
              <w:rPr>
                <w:b/>
                <w:i/>
              </w:rPr>
            </w:pPr>
            <w:r w:rsidRPr="00387C93">
              <w:rPr>
                <w:b/>
                <w:i/>
              </w:rPr>
              <w:t>pucch-F3-4-HalfPi-BPSK</w:t>
            </w:r>
          </w:p>
          <w:p w14:paraId="7CFD346E" w14:textId="77777777" w:rsidR="00BB64A5" w:rsidRPr="00387C93" w:rsidRDefault="00BB64A5" w:rsidP="00E066ED">
            <w:pPr>
              <w:pStyle w:val="TAL"/>
            </w:pPr>
            <w:r w:rsidRPr="00387C93">
              <w:t>Indicates whether the UE supports pi/2-BPSK for PUCCH format 3/4 as defined in 6.3.2.6 of TS 38.211 [6]. It is optional for FR1 and mandatory with capability signalling for FR2. This capability is not applicable to IAB-MT.</w:t>
            </w:r>
          </w:p>
        </w:tc>
        <w:tc>
          <w:tcPr>
            <w:tcW w:w="709" w:type="dxa"/>
          </w:tcPr>
          <w:p w14:paraId="18D15D2B" w14:textId="77777777" w:rsidR="00BB64A5" w:rsidRPr="00387C93" w:rsidRDefault="00BB64A5" w:rsidP="00E066ED">
            <w:pPr>
              <w:pStyle w:val="TAL"/>
              <w:jc w:val="center"/>
            </w:pPr>
            <w:r w:rsidRPr="00387C93">
              <w:t>UE</w:t>
            </w:r>
          </w:p>
        </w:tc>
        <w:tc>
          <w:tcPr>
            <w:tcW w:w="567" w:type="dxa"/>
          </w:tcPr>
          <w:p w14:paraId="32F0022E" w14:textId="77777777" w:rsidR="00BB64A5" w:rsidRPr="00387C93" w:rsidRDefault="00BB64A5" w:rsidP="00E066ED">
            <w:pPr>
              <w:pStyle w:val="TAL"/>
              <w:jc w:val="center"/>
            </w:pPr>
            <w:r w:rsidRPr="00387C93">
              <w:t>CY</w:t>
            </w:r>
          </w:p>
        </w:tc>
        <w:tc>
          <w:tcPr>
            <w:tcW w:w="709" w:type="dxa"/>
          </w:tcPr>
          <w:p w14:paraId="3C906418" w14:textId="77777777" w:rsidR="00BB64A5" w:rsidRPr="00387C93" w:rsidRDefault="00BB64A5" w:rsidP="00E066ED">
            <w:pPr>
              <w:pStyle w:val="TAL"/>
              <w:jc w:val="center"/>
            </w:pPr>
            <w:r w:rsidRPr="00387C93">
              <w:t>No</w:t>
            </w:r>
          </w:p>
        </w:tc>
        <w:tc>
          <w:tcPr>
            <w:tcW w:w="728" w:type="dxa"/>
          </w:tcPr>
          <w:p w14:paraId="0A5CCE34" w14:textId="77777777" w:rsidR="00BB64A5" w:rsidRPr="00387C93" w:rsidRDefault="00BB64A5" w:rsidP="00E066ED">
            <w:pPr>
              <w:pStyle w:val="TAL"/>
              <w:jc w:val="center"/>
            </w:pPr>
            <w:r w:rsidRPr="00387C93">
              <w:t>Yes</w:t>
            </w:r>
          </w:p>
        </w:tc>
      </w:tr>
      <w:tr w:rsidR="00BB64A5" w:rsidRPr="00387C93" w14:paraId="47A6DBBC" w14:textId="77777777" w:rsidTr="00E066ED">
        <w:trPr>
          <w:cantSplit/>
          <w:tblHeader/>
        </w:trPr>
        <w:tc>
          <w:tcPr>
            <w:tcW w:w="6917" w:type="dxa"/>
          </w:tcPr>
          <w:p w14:paraId="570336FF" w14:textId="77777777" w:rsidR="00BB64A5" w:rsidRPr="00387C93" w:rsidRDefault="00BB64A5" w:rsidP="00E066ED">
            <w:pPr>
              <w:pStyle w:val="TAL"/>
              <w:rPr>
                <w:b/>
                <w:i/>
              </w:rPr>
            </w:pPr>
            <w:r w:rsidRPr="00387C93">
              <w:rPr>
                <w:b/>
                <w:i/>
              </w:rPr>
              <w:t>pucch-F4-WithFH</w:t>
            </w:r>
          </w:p>
          <w:p w14:paraId="3161C914" w14:textId="77777777" w:rsidR="00BB64A5" w:rsidRPr="00387C93" w:rsidRDefault="00BB64A5" w:rsidP="00E066ED">
            <w:pPr>
              <w:pStyle w:val="TAL"/>
            </w:pPr>
            <w:r w:rsidRPr="00387C93">
              <w:t>Indicates whether the UE supports transmission of a PUCCH format 4 (4~14 OFDM symbols in total) with frequency hopping in a slot.</w:t>
            </w:r>
          </w:p>
        </w:tc>
        <w:tc>
          <w:tcPr>
            <w:tcW w:w="709" w:type="dxa"/>
          </w:tcPr>
          <w:p w14:paraId="0F6BC216" w14:textId="77777777" w:rsidR="00BB64A5" w:rsidRPr="00387C93" w:rsidRDefault="00BB64A5" w:rsidP="00E066ED">
            <w:pPr>
              <w:pStyle w:val="TAL"/>
              <w:jc w:val="center"/>
            </w:pPr>
            <w:r w:rsidRPr="00387C93">
              <w:t>UE</w:t>
            </w:r>
          </w:p>
        </w:tc>
        <w:tc>
          <w:tcPr>
            <w:tcW w:w="567" w:type="dxa"/>
          </w:tcPr>
          <w:p w14:paraId="340173D9" w14:textId="77777777" w:rsidR="00BB64A5" w:rsidRPr="00387C93" w:rsidRDefault="00BB64A5" w:rsidP="00E066ED">
            <w:pPr>
              <w:pStyle w:val="TAL"/>
              <w:jc w:val="center"/>
            </w:pPr>
            <w:r w:rsidRPr="00387C93">
              <w:t>Yes</w:t>
            </w:r>
          </w:p>
        </w:tc>
        <w:tc>
          <w:tcPr>
            <w:tcW w:w="709" w:type="dxa"/>
          </w:tcPr>
          <w:p w14:paraId="36C62BF7" w14:textId="77777777" w:rsidR="00BB64A5" w:rsidRPr="00387C93" w:rsidRDefault="00BB64A5" w:rsidP="00E066ED">
            <w:pPr>
              <w:pStyle w:val="TAL"/>
              <w:jc w:val="center"/>
            </w:pPr>
            <w:r w:rsidRPr="00387C93">
              <w:t>No</w:t>
            </w:r>
          </w:p>
        </w:tc>
        <w:tc>
          <w:tcPr>
            <w:tcW w:w="728" w:type="dxa"/>
          </w:tcPr>
          <w:p w14:paraId="6B917E4A" w14:textId="77777777" w:rsidR="00BB64A5" w:rsidRPr="00387C93" w:rsidRDefault="00BB64A5" w:rsidP="00E066ED">
            <w:pPr>
              <w:pStyle w:val="TAL"/>
              <w:jc w:val="center"/>
            </w:pPr>
            <w:r w:rsidRPr="00387C93">
              <w:t>Yes</w:t>
            </w:r>
          </w:p>
        </w:tc>
      </w:tr>
      <w:tr w:rsidR="00BB64A5" w:rsidRPr="00387C93" w14:paraId="7DD4B1BF" w14:textId="77777777" w:rsidTr="00E066ED">
        <w:trPr>
          <w:cantSplit/>
          <w:tblHeader/>
        </w:trPr>
        <w:tc>
          <w:tcPr>
            <w:tcW w:w="6917" w:type="dxa"/>
          </w:tcPr>
          <w:p w14:paraId="6748A911" w14:textId="77777777" w:rsidR="00BB64A5" w:rsidRPr="00387C93" w:rsidRDefault="00BB64A5" w:rsidP="00E066ED">
            <w:pPr>
              <w:pStyle w:val="TAL"/>
              <w:rPr>
                <w:b/>
                <w:i/>
              </w:rPr>
            </w:pPr>
            <w:r w:rsidRPr="00387C93">
              <w:rPr>
                <w:b/>
                <w:i/>
              </w:rPr>
              <w:t>pusch-RepetitionMultiSlots</w:t>
            </w:r>
          </w:p>
          <w:p w14:paraId="698ACEFC" w14:textId="77777777" w:rsidR="00BB64A5" w:rsidRPr="00387C93" w:rsidRDefault="00BB64A5" w:rsidP="00E066ED">
            <w:pPr>
              <w:pStyle w:val="TAL"/>
            </w:pPr>
            <w:r w:rsidRPr="00387C93">
              <w:t xml:space="preserve">Indicates whether the UE supports transmitting PUSCH scheduled by DCI format 0_1 when configured with higher layer parameter </w:t>
            </w:r>
            <w:r w:rsidRPr="00387C93">
              <w:rPr>
                <w:i/>
              </w:rPr>
              <w:t>pusch-AggregationFactor</w:t>
            </w:r>
            <w:r w:rsidRPr="00387C93">
              <w:t xml:space="preserve"> &gt; 1, as defined in clause 6.1.2.1 of TS 38.214 [12].</w:t>
            </w:r>
          </w:p>
        </w:tc>
        <w:tc>
          <w:tcPr>
            <w:tcW w:w="709" w:type="dxa"/>
          </w:tcPr>
          <w:p w14:paraId="0D338346" w14:textId="77777777" w:rsidR="00BB64A5" w:rsidRPr="00387C93" w:rsidRDefault="00BB64A5" w:rsidP="00E066ED">
            <w:pPr>
              <w:pStyle w:val="TAL"/>
              <w:jc w:val="center"/>
            </w:pPr>
            <w:r w:rsidRPr="00387C93">
              <w:t>UE</w:t>
            </w:r>
          </w:p>
        </w:tc>
        <w:tc>
          <w:tcPr>
            <w:tcW w:w="567" w:type="dxa"/>
          </w:tcPr>
          <w:p w14:paraId="0C3FD339" w14:textId="77777777" w:rsidR="00BB64A5" w:rsidRPr="00387C93" w:rsidRDefault="00BB64A5" w:rsidP="00E066ED">
            <w:pPr>
              <w:pStyle w:val="TAL"/>
              <w:jc w:val="center"/>
            </w:pPr>
            <w:r w:rsidRPr="00387C93">
              <w:t>Yes</w:t>
            </w:r>
          </w:p>
        </w:tc>
        <w:tc>
          <w:tcPr>
            <w:tcW w:w="709" w:type="dxa"/>
          </w:tcPr>
          <w:p w14:paraId="0796ED6E" w14:textId="77777777" w:rsidR="00BB64A5" w:rsidRPr="00387C93" w:rsidRDefault="00BB64A5" w:rsidP="00E066ED">
            <w:pPr>
              <w:pStyle w:val="TAL"/>
              <w:jc w:val="center"/>
            </w:pPr>
            <w:r w:rsidRPr="00387C93">
              <w:t>No</w:t>
            </w:r>
          </w:p>
        </w:tc>
        <w:tc>
          <w:tcPr>
            <w:tcW w:w="728" w:type="dxa"/>
          </w:tcPr>
          <w:p w14:paraId="441F3F85" w14:textId="77777777" w:rsidR="00BB64A5" w:rsidRPr="00387C93" w:rsidRDefault="00BB64A5" w:rsidP="00E066ED">
            <w:pPr>
              <w:pStyle w:val="TAL"/>
              <w:jc w:val="center"/>
            </w:pPr>
            <w:r w:rsidRPr="00387C93">
              <w:t>No</w:t>
            </w:r>
          </w:p>
        </w:tc>
      </w:tr>
      <w:tr w:rsidR="00BB64A5" w:rsidRPr="00387C93" w14:paraId="276386CF" w14:textId="77777777" w:rsidTr="00E066ED">
        <w:trPr>
          <w:cantSplit/>
          <w:tblHeader/>
        </w:trPr>
        <w:tc>
          <w:tcPr>
            <w:tcW w:w="6917" w:type="dxa"/>
          </w:tcPr>
          <w:p w14:paraId="63B3E3D2" w14:textId="77777777" w:rsidR="00BB64A5" w:rsidRPr="00387C93" w:rsidRDefault="00BB64A5" w:rsidP="00E066ED">
            <w:pPr>
              <w:pStyle w:val="TAL"/>
              <w:rPr>
                <w:b/>
                <w:i/>
              </w:rPr>
            </w:pPr>
            <w:r w:rsidRPr="00387C93">
              <w:rPr>
                <w:b/>
                <w:i/>
              </w:rPr>
              <w:t>pucch-Repetition-F1-3-4</w:t>
            </w:r>
          </w:p>
          <w:p w14:paraId="0737DDD0" w14:textId="77777777" w:rsidR="00BB64A5" w:rsidRPr="00387C93" w:rsidRDefault="00BB64A5" w:rsidP="00E066ED">
            <w:pPr>
              <w:pStyle w:val="TAL"/>
            </w:pPr>
            <w:r w:rsidRPr="00387C93">
              <w:t>Indicates whether the UE supports transmission of a PUCCH format 1 or 3 or 4 over multiple slots with the repetition factor 2, 4 or 8.</w:t>
            </w:r>
          </w:p>
        </w:tc>
        <w:tc>
          <w:tcPr>
            <w:tcW w:w="709" w:type="dxa"/>
          </w:tcPr>
          <w:p w14:paraId="054524F8" w14:textId="77777777" w:rsidR="00BB64A5" w:rsidRPr="00387C93" w:rsidRDefault="00BB64A5" w:rsidP="00E066ED">
            <w:pPr>
              <w:pStyle w:val="TAL"/>
              <w:jc w:val="center"/>
            </w:pPr>
            <w:r w:rsidRPr="00387C93">
              <w:t>UE</w:t>
            </w:r>
          </w:p>
        </w:tc>
        <w:tc>
          <w:tcPr>
            <w:tcW w:w="567" w:type="dxa"/>
          </w:tcPr>
          <w:p w14:paraId="48A7FE9B" w14:textId="77777777" w:rsidR="00BB64A5" w:rsidRPr="00387C93" w:rsidRDefault="00BB64A5" w:rsidP="00E066ED">
            <w:pPr>
              <w:pStyle w:val="TAL"/>
              <w:jc w:val="center"/>
            </w:pPr>
            <w:r w:rsidRPr="00387C93">
              <w:t>Yes</w:t>
            </w:r>
          </w:p>
        </w:tc>
        <w:tc>
          <w:tcPr>
            <w:tcW w:w="709" w:type="dxa"/>
          </w:tcPr>
          <w:p w14:paraId="6FDF6935" w14:textId="77777777" w:rsidR="00BB64A5" w:rsidRPr="00387C93" w:rsidRDefault="00BB64A5" w:rsidP="00E066ED">
            <w:pPr>
              <w:pStyle w:val="TAL"/>
              <w:jc w:val="center"/>
            </w:pPr>
            <w:r w:rsidRPr="00387C93">
              <w:t>No</w:t>
            </w:r>
          </w:p>
        </w:tc>
        <w:tc>
          <w:tcPr>
            <w:tcW w:w="728" w:type="dxa"/>
          </w:tcPr>
          <w:p w14:paraId="68D3FB7B" w14:textId="77777777" w:rsidR="00BB64A5" w:rsidRPr="00387C93" w:rsidRDefault="00BB64A5" w:rsidP="00E066ED">
            <w:pPr>
              <w:pStyle w:val="TAL"/>
              <w:jc w:val="center"/>
            </w:pPr>
            <w:r w:rsidRPr="00387C93">
              <w:t>No</w:t>
            </w:r>
          </w:p>
        </w:tc>
      </w:tr>
      <w:tr w:rsidR="00BB64A5" w:rsidRPr="00387C93" w14:paraId="507921B6" w14:textId="77777777" w:rsidTr="00E066ED">
        <w:trPr>
          <w:cantSplit/>
          <w:tblHeader/>
        </w:trPr>
        <w:tc>
          <w:tcPr>
            <w:tcW w:w="6917" w:type="dxa"/>
          </w:tcPr>
          <w:p w14:paraId="303786F8" w14:textId="77777777" w:rsidR="00BB64A5" w:rsidRPr="00387C93" w:rsidRDefault="00BB64A5" w:rsidP="00E066ED">
            <w:pPr>
              <w:pStyle w:val="TAL"/>
              <w:rPr>
                <w:b/>
                <w:i/>
              </w:rPr>
            </w:pPr>
            <w:r w:rsidRPr="00387C93">
              <w:rPr>
                <w:b/>
                <w:i/>
              </w:rPr>
              <w:t>pusch-HalfPi-BPSK</w:t>
            </w:r>
          </w:p>
          <w:p w14:paraId="5D41B4C7" w14:textId="77777777" w:rsidR="00BB64A5" w:rsidRPr="00387C93" w:rsidRDefault="00BB64A5" w:rsidP="00E066ED">
            <w:pPr>
              <w:pStyle w:val="TAL"/>
            </w:pPr>
            <w:r w:rsidRPr="00387C93">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3CC12A95" w14:textId="77777777" w:rsidR="00BB64A5" w:rsidRPr="00387C93" w:rsidRDefault="00BB64A5" w:rsidP="00E066ED">
            <w:pPr>
              <w:pStyle w:val="TAL"/>
              <w:jc w:val="center"/>
            </w:pPr>
            <w:r w:rsidRPr="00387C93">
              <w:t>UE</w:t>
            </w:r>
          </w:p>
        </w:tc>
        <w:tc>
          <w:tcPr>
            <w:tcW w:w="567" w:type="dxa"/>
          </w:tcPr>
          <w:p w14:paraId="598B6C5F" w14:textId="77777777" w:rsidR="00BB64A5" w:rsidRPr="00387C93" w:rsidRDefault="00BB64A5" w:rsidP="00E066ED">
            <w:pPr>
              <w:pStyle w:val="TAL"/>
              <w:jc w:val="center"/>
            </w:pPr>
            <w:r w:rsidRPr="00387C93">
              <w:t>CY</w:t>
            </w:r>
          </w:p>
        </w:tc>
        <w:tc>
          <w:tcPr>
            <w:tcW w:w="709" w:type="dxa"/>
          </w:tcPr>
          <w:p w14:paraId="54C954F9" w14:textId="77777777" w:rsidR="00BB64A5" w:rsidRPr="00387C93" w:rsidRDefault="00BB64A5" w:rsidP="00E066ED">
            <w:pPr>
              <w:pStyle w:val="TAL"/>
              <w:jc w:val="center"/>
            </w:pPr>
            <w:r w:rsidRPr="00387C93">
              <w:t>No</w:t>
            </w:r>
          </w:p>
        </w:tc>
        <w:tc>
          <w:tcPr>
            <w:tcW w:w="728" w:type="dxa"/>
          </w:tcPr>
          <w:p w14:paraId="4ACDB3D7" w14:textId="77777777" w:rsidR="00BB64A5" w:rsidRPr="00387C93" w:rsidRDefault="00BB64A5" w:rsidP="00E066ED">
            <w:pPr>
              <w:pStyle w:val="TAL"/>
              <w:jc w:val="center"/>
            </w:pPr>
            <w:r w:rsidRPr="00387C93">
              <w:t>Yes</w:t>
            </w:r>
          </w:p>
        </w:tc>
      </w:tr>
      <w:tr w:rsidR="00BB64A5" w:rsidRPr="00387C93" w14:paraId="5BBBEF42" w14:textId="77777777" w:rsidTr="00E066ED">
        <w:trPr>
          <w:cantSplit/>
          <w:tblHeader/>
        </w:trPr>
        <w:tc>
          <w:tcPr>
            <w:tcW w:w="6917" w:type="dxa"/>
          </w:tcPr>
          <w:p w14:paraId="520F1E74" w14:textId="77777777" w:rsidR="00BB64A5" w:rsidRPr="00387C93" w:rsidRDefault="00BB64A5" w:rsidP="00E066ED">
            <w:pPr>
              <w:pStyle w:val="TAL"/>
              <w:rPr>
                <w:b/>
                <w:i/>
              </w:rPr>
            </w:pPr>
            <w:r w:rsidRPr="00387C93">
              <w:rPr>
                <w:b/>
                <w:i/>
              </w:rPr>
              <w:t>pusch-LBRM</w:t>
            </w:r>
          </w:p>
          <w:p w14:paraId="29103217" w14:textId="77777777" w:rsidR="00BB64A5" w:rsidRPr="00387C93" w:rsidRDefault="00BB64A5" w:rsidP="00E066ED">
            <w:pPr>
              <w:pStyle w:val="TAL"/>
            </w:pPr>
            <w:r w:rsidRPr="00387C93">
              <w:t>Indicates whether the UE supports limited buffer rate matching in UL as specified in TS 38.212 [10].</w:t>
            </w:r>
          </w:p>
        </w:tc>
        <w:tc>
          <w:tcPr>
            <w:tcW w:w="709" w:type="dxa"/>
          </w:tcPr>
          <w:p w14:paraId="6D5E700C" w14:textId="77777777" w:rsidR="00BB64A5" w:rsidRPr="00387C93" w:rsidRDefault="00BB64A5" w:rsidP="00E066ED">
            <w:pPr>
              <w:pStyle w:val="TAL"/>
              <w:jc w:val="center"/>
            </w:pPr>
            <w:r w:rsidRPr="00387C93">
              <w:t>UE</w:t>
            </w:r>
          </w:p>
        </w:tc>
        <w:tc>
          <w:tcPr>
            <w:tcW w:w="567" w:type="dxa"/>
          </w:tcPr>
          <w:p w14:paraId="5AFD7870" w14:textId="77777777" w:rsidR="00BB64A5" w:rsidRPr="00387C93" w:rsidRDefault="00BB64A5" w:rsidP="00E066ED">
            <w:pPr>
              <w:pStyle w:val="TAL"/>
              <w:jc w:val="center"/>
            </w:pPr>
            <w:r w:rsidRPr="00387C93">
              <w:t>No</w:t>
            </w:r>
          </w:p>
        </w:tc>
        <w:tc>
          <w:tcPr>
            <w:tcW w:w="709" w:type="dxa"/>
          </w:tcPr>
          <w:p w14:paraId="49025919" w14:textId="77777777" w:rsidR="00BB64A5" w:rsidRPr="00387C93" w:rsidRDefault="00BB64A5" w:rsidP="00E066ED">
            <w:pPr>
              <w:pStyle w:val="TAL"/>
              <w:jc w:val="center"/>
            </w:pPr>
            <w:r w:rsidRPr="00387C93">
              <w:t>No</w:t>
            </w:r>
          </w:p>
        </w:tc>
        <w:tc>
          <w:tcPr>
            <w:tcW w:w="728" w:type="dxa"/>
          </w:tcPr>
          <w:p w14:paraId="7A20E9F2" w14:textId="77777777" w:rsidR="00BB64A5" w:rsidRPr="00387C93" w:rsidRDefault="00BB64A5" w:rsidP="00E066ED">
            <w:pPr>
              <w:pStyle w:val="TAL"/>
              <w:jc w:val="center"/>
            </w:pPr>
            <w:r w:rsidRPr="00387C93">
              <w:t>Yes</w:t>
            </w:r>
          </w:p>
        </w:tc>
      </w:tr>
      <w:tr w:rsidR="00BB64A5" w:rsidRPr="00387C93" w14:paraId="31F76CCF" w14:textId="77777777" w:rsidTr="00E066ED">
        <w:trPr>
          <w:cantSplit/>
          <w:tblHeader/>
        </w:trPr>
        <w:tc>
          <w:tcPr>
            <w:tcW w:w="6917" w:type="dxa"/>
          </w:tcPr>
          <w:p w14:paraId="53D6AB0A" w14:textId="77777777" w:rsidR="00BB64A5" w:rsidRPr="00387C93" w:rsidRDefault="00BB64A5" w:rsidP="00E066ED">
            <w:pPr>
              <w:pStyle w:val="TAL"/>
              <w:rPr>
                <w:b/>
                <w:i/>
              </w:rPr>
            </w:pPr>
            <w:r w:rsidRPr="00387C93">
              <w:rPr>
                <w:b/>
                <w:i/>
              </w:rPr>
              <w:t>pusch-RepetitionTypeA-r16</w:t>
            </w:r>
          </w:p>
          <w:p w14:paraId="6D6C8655" w14:textId="77777777" w:rsidR="00BB64A5" w:rsidRPr="00387C93" w:rsidRDefault="00BB64A5" w:rsidP="00E066ED">
            <w:pPr>
              <w:pStyle w:val="TAL"/>
              <w:rPr>
                <w:b/>
                <w:i/>
              </w:rPr>
            </w:pPr>
            <w:r w:rsidRPr="00387C93">
              <w:t>Indicates whether the UE supports PUSCH transmission with or without slot aggregation. Support of this field is reported for shared spectrum channel access and non-shared spectrum channel access, respectively.</w:t>
            </w:r>
          </w:p>
        </w:tc>
        <w:tc>
          <w:tcPr>
            <w:tcW w:w="709" w:type="dxa"/>
          </w:tcPr>
          <w:p w14:paraId="776A53B3" w14:textId="77777777" w:rsidR="00BB64A5" w:rsidRPr="00387C93" w:rsidRDefault="00BB64A5" w:rsidP="00E066ED">
            <w:pPr>
              <w:pStyle w:val="TAL"/>
              <w:jc w:val="center"/>
            </w:pPr>
            <w:r w:rsidRPr="00387C93">
              <w:t>UE</w:t>
            </w:r>
          </w:p>
        </w:tc>
        <w:tc>
          <w:tcPr>
            <w:tcW w:w="567" w:type="dxa"/>
          </w:tcPr>
          <w:p w14:paraId="4519FEBA" w14:textId="77777777" w:rsidR="00BB64A5" w:rsidRPr="00387C93" w:rsidRDefault="00BB64A5" w:rsidP="00E066ED">
            <w:pPr>
              <w:pStyle w:val="TAL"/>
              <w:jc w:val="center"/>
            </w:pPr>
            <w:r w:rsidRPr="00387C93">
              <w:t>No</w:t>
            </w:r>
          </w:p>
        </w:tc>
        <w:tc>
          <w:tcPr>
            <w:tcW w:w="709" w:type="dxa"/>
          </w:tcPr>
          <w:p w14:paraId="114DF36D" w14:textId="77777777" w:rsidR="00BB64A5" w:rsidRPr="00387C93" w:rsidRDefault="00BB64A5" w:rsidP="00E066ED">
            <w:pPr>
              <w:pStyle w:val="TAL"/>
              <w:jc w:val="center"/>
            </w:pPr>
            <w:r w:rsidRPr="00387C93">
              <w:t>No</w:t>
            </w:r>
          </w:p>
        </w:tc>
        <w:tc>
          <w:tcPr>
            <w:tcW w:w="728" w:type="dxa"/>
          </w:tcPr>
          <w:p w14:paraId="76804581" w14:textId="77777777" w:rsidR="00BB64A5" w:rsidRPr="00387C93" w:rsidRDefault="00BB64A5" w:rsidP="00E066ED">
            <w:pPr>
              <w:pStyle w:val="TAL"/>
              <w:jc w:val="center"/>
            </w:pPr>
            <w:r w:rsidRPr="00387C93">
              <w:t>No</w:t>
            </w:r>
          </w:p>
        </w:tc>
      </w:tr>
      <w:tr w:rsidR="00BB64A5" w:rsidRPr="00387C93" w14:paraId="6F1EA74F" w14:textId="77777777" w:rsidTr="00E066ED">
        <w:trPr>
          <w:cantSplit/>
          <w:tblHeader/>
        </w:trPr>
        <w:tc>
          <w:tcPr>
            <w:tcW w:w="6917" w:type="dxa"/>
          </w:tcPr>
          <w:p w14:paraId="7C162048" w14:textId="77777777" w:rsidR="00BB64A5" w:rsidRPr="00387C93" w:rsidRDefault="00BB64A5" w:rsidP="00E066ED">
            <w:pPr>
              <w:pStyle w:val="TAL"/>
              <w:rPr>
                <w:b/>
                <w:i/>
              </w:rPr>
            </w:pPr>
            <w:r w:rsidRPr="00387C93">
              <w:rPr>
                <w:b/>
                <w:i/>
              </w:rPr>
              <w:t>ra-Type0-PUSCH</w:t>
            </w:r>
          </w:p>
          <w:p w14:paraId="77E15740" w14:textId="77777777" w:rsidR="00BB64A5" w:rsidRPr="00387C93" w:rsidRDefault="00BB64A5" w:rsidP="00E066ED">
            <w:pPr>
              <w:pStyle w:val="TAL"/>
            </w:pPr>
            <w:r w:rsidRPr="00387C93">
              <w:t>Indicates whether the UE supports resource allocation Type 0 for PUSCH as specified in TS 38.214 [12].</w:t>
            </w:r>
          </w:p>
        </w:tc>
        <w:tc>
          <w:tcPr>
            <w:tcW w:w="709" w:type="dxa"/>
          </w:tcPr>
          <w:p w14:paraId="1ADD1E13" w14:textId="77777777" w:rsidR="00BB64A5" w:rsidRPr="00387C93" w:rsidRDefault="00BB64A5" w:rsidP="00E066ED">
            <w:pPr>
              <w:pStyle w:val="TAL"/>
              <w:jc w:val="center"/>
            </w:pPr>
            <w:r w:rsidRPr="00387C93">
              <w:t>UE</w:t>
            </w:r>
          </w:p>
        </w:tc>
        <w:tc>
          <w:tcPr>
            <w:tcW w:w="567" w:type="dxa"/>
          </w:tcPr>
          <w:p w14:paraId="2FD78111" w14:textId="77777777" w:rsidR="00BB64A5" w:rsidRPr="00387C93" w:rsidRDefault="00BB64A5" w:rsidP="00E066ED">
            <w:pPr>
              <w:pStyle w:val="TAL"/>
              <w:jc w:val="center"/>
            </w:pPr>
            <w:r w:rsidRPr="00387C93">
              <w:t>No</w:t>
            </w:r>
          </w:p>
        </w:tc>
        <w:tc>
          <w:tcPr>
            <w:tcW w:w="709" w:type="dxa"/>
          </w:tcPr>
          <w:p w14:paraId="797F2B8F" w14:textId="77777777" w:rsidR="00BB64A5" w:rsidRPr="00387C93" w:rsidRDefault="00BB64A5" w:rsidP="00E066ED">
            <w:pPr>
              <w:pStyle w:val="TAL"/>
              <w:jc w:val="center"/>
            </w:pPr>
            <w:r w:rsidRPr="00387C93">
              <w:t>No</w:t>
            </w:r>
          </w:p>
        </w:tc>
        <w:tc>
          <w:tcPr>
            <w:tcW w:w="728" w:type="dxa"/>
          </w:tcPr>
          <w:p w14:paraId="1EB70A9B" w14:textId="77777777" w:rsidR="00BB64A5" w:rsidRPr="00387C93" w:rsidRDefault="00BB64A5" w:rsidP="00E066ED">
            <w:pPr>
              <w:pStyle w:val="TAL"/>
              <w:jc w:val="center"/>
            </w:pPr>
            <w:r w:rsidRPr="00387C93">
              <w:t>No</w:t>
            </w:r>
          </w:p>
        </w:tc>
      </w:tr>
      <w:tr w:rsidR="00BB64A5" w:rsidRPr="00387C93" w14:paraId="0C8B19C1" w14:textId="77777777" w:rsidTr="00E066ED">
        <w:trPr>
          <w:cantSplit/>
          <w:tblHeader/>
        </w:trPr>
        <w:tc>
          <w:tcPr>
            <w:tcW w:w="6917" w:type="dxa"/>
          </w:tcPr>
          <w:p w14:paraId="06057B16" w14:textId="77777777" w:rsidR="00BB64A5" w:rsidRPr="00387C93" w:rsidRDefault="00BB64A5" w:rsidP="00E066ED">
            <w:pPr>
              <w:pStyle w:val="TAL"/>
              <w:rPr>
                <w:b/>
                <w:i/>
              </w:rPr>
            </w:pPr>
            <w:r w:rsidRPr="00387C93">
              <w:rPr>
                <w:b/>
                <w:i/>
              </w:rPr>
              <w:t>rateMatchingCtrlResrcSetDynamic</w:t>
            </w:r>
          </w:p>
          <w:p w14:paraId="1B4FB85C" w14:textId="77777777" w:rsidR="00BB64A5" w:rsidRPr="00387C93" w:rsidRDefault="00BB64A5" w:rsidP="00E066ED">
            <w:pPr>
              <w:pStyle w:val="TAL"/>
            </w:pPr>
            <w:r w:rsidRPr="00387C93">
              <w:t>Indicates whether the UE supports dynamic rate matching for DL control resource set.</w:t>
            </w:r>
          </w:p>
        </w:tc>
        <w:tc>
          <w:tcPr>
            <w:tcW w:w="709" w:type="dxa"/>
          </w:tcPr>
          <w:p w14:paraId="5C607231" w14:textId="77777777" w:rsidR="00BB64A5" w:rsidRPr="00387C93" w:rsidRDefault="00BB64A5" w:rsidP="00E066ED">
            <w:pPr>
              <w:pStyle w:val="TAL"/>
              <w:jc w:val="center"/>
            </w:pPr>
            <w:r w:rsidRPr="00387C93">
              <w:t>UE</w:t>
            </w:r>
          </w:p>
        </w:tc>
        <w:tc>
          <w:tcPr>
            <w:tcW w:w="567" w:type="dxa"/>
          </w:tcPr>
          <w:p w14:paraId="7B09BAA8" w14:textId="77777777" w:rsidR="00BB64A5" w:rsidRPr="00387C93" w:rsidRDefault="00BB64A5" w:rsidP="00E066ED">
            <w:pPr>
              <w:pStyle w:val="TAL"/>
              <w:jc w:val="center"/>
            </w:pPr>
            <w:r w:rsidRPr="00387C93">
              <w:t>Yes</w:t>
            </w:r>
          </w:p>
        </w:tc>
        <w:tc>
          <w:tcPr>
            <w:tcW w:w="709" w:type="dxa"/>
          </w:tcPr>
          <w:p w14:paraId="3F4ABEB6" w14:textId="77777777" w:rsidR="00BB64A5" w:rsidRPr="00387C93" w:rsidRDefault="00BB64A5" w:rsidP="00E066ED">
            <w:pPr>
              <w:pStyle w:val="TAL"/>
              <w:jc w:val="center"/>
            </w:pPr>
            <w:r w:rsidRPr="00387C93">
              <w:t>No</w:t>
            </w:r>
          </w:p>
        </w:tc>
        <w:tc>
          <w:tcPr>
            <w:tcW w:w="728" w:type="dxa"/>
          </w:tcPr>
          <w:p w14:paraId="31831360" w14:textId="77777777" w:rsidR="00BB64A5" w:rsidRPr="00387C93" w:rsidRDefault="00BB64A5" w:rsidP="00E066ED">
            <w:pPr>
              <w:pStyle w:val="TAL"/>
              <w:jc w:val="center"/>
            </w:pPr>
            <w:r w:rsidRPr="00387C93">
              <w:t>No</w:t>
            </w:r>
          </w:p>
        </w:tc>
      </w:tr>
      <w:tr w:rsidR="00BB64A5" w:rsidRPr="00387C93" w14:paraId="7CBABDA4" w14:textId="77777777" w:rsidTr="00E066ED">
        <w:trPr>
          <w:cantSplit/>
          <w:tblHeader/>
        </w:trPr>
        <w:tc>
          <w:tcPr>
            <w:tcW w:w="6917" w:type="dxa"/>
          </w:tcPr>
          <w:p w14:paraId="4F67A65A" w14:textId="77777777" w:rsidR="00BB64A5" w:rsidRPr="00387C93" w:rsidRDefault="00BB64A5" w:rsidP="00E066ED">
            <w:pPr>
              <w:pStyle w:val="TAL"/>
              <w:rPr>
                <w:b/>
                <w:i/>
              </w:rPr>
            </w:pPr>
            <w:r w:rsidRPr="00387C93">
              <w:rPr>
                <w:b/>
                <w:i/>
              </w:rPr>
              <w:t>rateMatchingResrcSetDynamic</w:t>
            </w:r>
          </w:p>
          <w:p w14:paraId="5665AF19" w14:textId="77777777" w:rsidR="00BB64A5" w:rsidRPr="00387C93" w:rsidRDefault="00BB64A5" w:rsidP="00E066ED">
            <w:pPr>
              <w:pStyle w:val="TAL"/>
            </w:pPr>
            <w:r w:rsidRPr="00387C93">
              <w:t xml:space="preserve">Indicates whether the UE supports receiving PDSCH with resource mapping that excludes the REs corresponding to resource sets configured with RB-symbol level granularity indicated by </w:t>
            </w:r>
            <w:r w:rsidRPr="00387C93">
              <w:rPr>
                <w:i/>
              </w:rPr>
              <w:t>bitmaps</w:t>
            </w:r>
            <w:r w:rsidRPr="00387C93">
              <w:t xml:space="preserve"> (see </w:t>
            </w:r>
            <w:r w:rsidRPr="00387C93">
              <w:rPr>
                <w:i/>
              </w:rPr>
              <w:t>patternType</w:t>
            </w:r>
            <w:r w:rsidRPr="00387C93">
              <w:t xml:space="preserve"> in </w:t>
            </w:r>
            <w:r w:rsidRPr="00387C93">
              <w:rPr>
                <w:i/>
              </w:rPr>
              <w:t>RateMatchPattern</w:t>
            </w:r>
            <w:r w:rsidRPr="00387C93">
              <w:t xml:space="preserve"> in TS 38.331[9]) based on dynamic indication in the scheduling DCI as specified in TS 38.214 [12].</w:t>
            </w:r>
          </w:p>
        </w:tc>
        <w:tc>
          <w:tcPr>
            <w:tcW w:w="709" w:type="dxa"/>
          </w:tcPr>
          <w:p w14:paraId="15FB3B36" w14:textId="77777777" w:rsidR="00BB64A5" w:rsidRPr="00387C93" w:rsidRDefault="00BB64A5" w:rsidP="00E066ED">
            <w:pPr>
              <w:pStyle w:val="TAL"/>
              <w:jc w:val="center"/>
            </w:pPr>
            <w:r w:rsidRPr="00387C93">
              <w:t>UE</w:t>
            </w:r>
          </w:p>
        </w:tc>
        <w:tc>
          <w:tcPr>
            <w:tcW w:w="567" w:type="dxa"/>
          </w:tcPr>
          <w:p w14:paraId="621B3406" w14:textId="77777777" w:rsidR="00BB64A5" w:rsidRPr="00387C93" w:rsidRDefault="00BB64A5" w:rsidP="00E066ED">
            <w:pPr>
              <w:pStyle w:val="TAL"/>
              <w:jc w:val="center"/>
            </w:pPr>
            <w:r w:rsidRPr="00387C93">
              <w:t>No</w:t>
            </w:r>
          </w:p>
        </w:tc>
        <w:tc>
          <w:tcPr>
            <w:tcW w:w="709" w:type="dxa"/>
          </w:tcPr>
          <w:p w14:paraId="48A7A6DE" w14:textId="77777777" w:rsidR="00BB64A5" w:rsidRPr="00387C93" w:rsidRDefault="00BB64A5" w:rsidP="00E066ED">
            <w:pPr>
              <w:pStyle w:val="TAL"/>
              <w:jc w:val="center"/>
            </w:pPr>
            <w:r w:rsidRPr="00387C93">
              <w:t>No</w:t>
            </w:r>
          </w:p>
        </w:tc>
        <w:tc>
          <w:tcPr>
            <w:tcW w:w="728" w:type="dxa"/>
          </w:tcPr>
          <w:p w14:paraId="62B96092" w14:textId="77777777" w:rsidR="00BB64A5" w:rsidRPr="00387C93" w:rsidRDefault="00BB64A5" w:rsidP="00E066ED">
            <w:pPr>
              <w:pStyle w:val="TAL"/>
              <w:jc w:val="center"/>
            </w:pPr>
            <w:r w:rsidRPr="00387C93">
              <w:t>No</w:t>
            </w:r>
          </w:p>
        </w:tc>
      </w:tr>
      <w:tr w:rsidR="00BB64A5" w:rsidRPr="00387C93" w14:paraId="41C042FF" w14:textId="77777777" w:rsidTr="00E066ED">
        <w:trPr>
          <w:cantSplit/>
          <w:tblHeader/>
        </w:trPr>
        <w:tc>
          <w:tcPr>
            <w:tcW w:w="6917" w:type="dxa"/>
          </w:tcPr>
          <w:p w14:paraId="230A3F68" w14:textId="77777777" w:rsidR="00BB64A5" w:rsidRPr="00387C93" w:rsidRDefault="00BB64A5" w:rsidP="00E066ED">
            <w:pPr>
              <w:pStyle w:val="TAL"/>
              <w:rPr>
                <w:b/>
                <w:i/>
              </w:rPr>
            </w:pPr>
            <w:r w:rsidRPr="00387C93">
              <w:rPr>
                <w:b/>
                <w:i/>
              </w:rPr>
              <w:t>rateMatchingResrcSetSemi-Static</w:t>
            </w:r>
          </w:p>
          <w:p w14:paraId="5B2F31F3" w14:textId="77777777" w:rsidR="00BB64A5" w:rsidRPr="00387C93" w:rsidRDefault="00BB64A5" w:rsidP="00E066ED">
            <w:pPr>
              <w:pStyle w:val="TAL"/>
            </w:pPr>
            <w:r w:rsidRPr="00387C93">
              <w:t xml:space="preserve">Indicates whether the UE supports receiving PDSCH with resource mapping that excludes the REs corresponding to resource sets configured with RB-symbol level granularity indicated by </w:t>
            </w:r>
            <w:r w:rsidRPr="00387C93">
              <w:rPr>
                <w:i/>
              </w:rPr>
              <w:t>bitmaps</w:t>
            </w:r>
            <w:r w:rsidRPr="00387C93">
              <w:t xml:space="preserve"> and </w:t>
            </w:r>
            <w:r w:rsidRPr="00387C93">
              <w:rPr>
                <w:i/>
              </w:rPr>
              <w:t>controlResourceSet</w:t>
            </w:r>
            <w:r w:rsidRPr="00387C93">
              <w:t xml:space="preserve"> (see </w:t>
            </w:r>
            <w:r w:rsidRPr="00387C93">
              <w:rPr>
                <w:i/>
              </w:rPr>
              <w:t>patternType</w:t>
            </w:r>
            <w:r w:rsidRPr="00387C93">
              <w:t xml:space="preserve"> in </w:t>
            </w:r>
            <w:r w:rsidRPr="00387C93">
              <w:rPr>
                <w:i/>
              </w:rPr>
              <w:t>RateMatchPattern</w:t>
            </w:r>
            <w:r w:rsidRPr="00387C93">
              <w:t xml:space="preserve"> in TS 38.331[9]) following the semi-static configuration as specified in TS 38.214 [12].</w:t>
            </w:r>
          </w:p>
        </w:tc>
        <w:tc>
          <w:tcPr>
            <w:tcW w:w="709" w:type="dxa"/>
          </w:tcPr>
          <w:p w14:paraId="3C9C27D2" w14:textId="77777777" w:rsidR="00BB64A5" w:rsidRPr="00387C93" w:rsidRDefault="00BB64A5" w:rsidP="00E066ED">
            <w:pPr>
              <w:pStyle w:val="TAL"/>
              <w:jc w:val="center"/>
            </w:pPr>
            <w:r w:rsidRPr="00387C93">
              <w:t>UE</w:t>
            </w:r>
          </w:p>
        </w:tc>
        <w:tc>
          <w:tcPr>
            <w:tcW w:w="567" w:type="dxa"/>
          </w:tcPr>
          <w:p w14:paraId="4DB07662" w14:textId="77777777" w:rsidR="00BB64A5" w:rsidRPr="00387C93" w:rsidRDefault="00BB64A5" w:rsidP="00E066ED">
            <w:pPr>
              <w:pStyle w:val="TAL"/>
              <w:jc w:val="center"/>
            </w:pPr>
            <w:r w:rsidRPr="00387C93">
              <w:t>Yes</w:t>
            </w:r>
          </w:p>
        </w:tc>
        <w:tc>
          <w:tcPr>
            <w:tcW w:w="709" w:type="dxa"/>
          </w:tcPr>
          <w:p w14:paraId="05BA784E" w14:textId="77777777" w:rsidR="00BB64A5" w:rsidRPr="00387C93" w:rsidRDefault="00BB64A5" w:rsidP="00E066ED">
            <w:pPr>
              <w:pStyle w:val="TAL"/>
              <w:jc w:val="center"/>
            </w:pPr>
            <w:r w:rsidRPr="00387C93">
              <w:t>No</w:t>
            </w:r>
          </w:p>
        </w:tc>
        <w:tc>
          <w:tcPr>
            <w:tcW w:w="728" w:type="dxa"/>
          </w:tcPr>
          <w:p w14:paraId="5DA5EE9F" w14:textId="77777777" w:rsidR="00BB64A5" w:rsidRPr="00387C93" w:rsidRDefault="00BB64A5" w:rsidP="00E066ED">
            <w:pPr>
              <w:pStyle w:val="TAL"/>
              <w:jc w:val="center"/>
            </w:pPr>
            <w:r w:rsidRPr="00387C93">
              <w:t>No</w:t>
            </w:r>
          </w:p>
        </w:tc>
      </w:tr>
      <w:tr w:rsidR="00BB64A5" w:rsidRPr="00387C93" w14:paraId="5B57A5D1" w14:textId="77777777" w:rsidTr="00E066ED">
        <w:trPr>
          <w:cantSplit/>
          <w:tblHeader/>
        </w:trPr>
        <w:tc>
          <w:tcPr>
            <w:tcW w:w="6917" w:type="dxa"/>
          </w:tcPr>
          <w:p w14:paraId="07D7066F" w14:textId="77777777" w:rsidR="00BB64A5" w:rsidRPr="00387C93" w:rsidRDefault="00BB64A5" w:rsidP="00E066ED">
            <w:pPr>
              <w:pStyle w:val="TAL"/>
              <w:rPr>
                <w:b/>
                <w:i/>
              </w:rPr>
            </w:pPr>
            <w:r w:rsidRPr="00387C93">
              <w:rPr>
                <w:b/>
                <w:i/>
              </w:rPr>
              <w:t>scs-60kHz</w:t>
            </w:r>
          </w:p>
          <w:p w14:paraId="5F1E82F9" w14:textId="77777777" w:rsidR="00BB64A5" w:rsidRPr="00387C93" w:rsidRDefault="00BB64A5" w:rsidP="00E066ED">
            <w:pPr>
              <w:pStyle w:val="TAL"/>
            </w:pPr>
            <w:r w:rsidRPr="00387C93">
              <w:t>Indicates whether the UE supports 60kHz subcarrier spacing for data channel in FR1 as defined in clause 4.2-1 of TS 38.211 [6].</w:t>
            </w:r>
          </w:p>
        </w:tc>
        <w:tc>
          <w:tcPr>
            <w:tcW w:w="709" w:type="dxa"/>
          </w:tcPr>
          <w:p w14:paraId="30938291" w14:textId="77777777" w:rsidR="00BB64A5" w:rsidRPr="00387C93" w:rsidRDefault="00BB64A5" w:rsidP="00E066ED">
            <w:pPr>
              <w:pStyle w:val="TAL"/>
              <w:jc w:val="center"/>
            </w:pPr>
            <w:r w:rsidRPr="00387C93">
              <w:t>UE</w:t>
            </w:r>
          </w:p>
        </w:tc>
        <w:tc>
          <w:tcPr>
            <w:tcW w:w="567" w:type="dxa"/>
          </w:tcPr>
          <w:p w14:paraId="2604D509" w14:textId="77777777" w:rsidR="00BB64A5" w:rsidRPr="00387C93" w:rsidRDefault="00BB64A5" w:rsidP="00E066ED">
            <w:pPr>
              <w:pStyle w:val="TAL"/>
              <w:jc w:val="center"/>
            </w:pPr>
            <w:r w:rsidRPr="00387C93">
              <w:t>No</w:t>
            </w:r>
          </w:p>
        </w:tc>
        <w:tc>
          <w:tcPr>
            <w:tcW w:w="709" w:type="dxa"/>
          </w:tcPr>
          <w:p w14:paraId="226D8460" w14:textId="77777777" w:rsidR="00BB64A5" w:rsidRPr="00387C93" w:rsidRDefault="00BB64A5" w:rsidP="00E066ED">
            <w:pPr>
              <w:pStyle w:val="TAL"/>
              <w:jc w:val="center"/>
            </w:pPr>
            <w:r w:rsidRPr="00387C93">
              <w:t>No</w:t>
            </w:r>
          </w:p>
        </w:tc>
        <w:tc>
          <w:tcPr>
            <w:tcW w:w="728" w:type="dxa"/>
          </w:tcPr>
          <w:p w14:paraId="5E7C2300" w14:textId="77777777" w:rsidR="00BB64A5" w:rsidRPr="00387C93" w:rsidRDefault="00BB64A5" w:rsidP="00E066ED">
            <w:pPr>
              <w:pStyle w:val="TAL"/>
              <w:jc w:val="center"/>
            </w:pPr>
            <w:r w:rsidRPr="00387C93">
              <w:t>FR1 only</w:t>
            </w:r>
          </w:p>
        </w:tc>
      </w:tr>
      <w:tr w:rsidR="00BB64A5" w:rsidRPr="00387C93" w14:paraId="51768A96" w14:textId="77777777" w:rsidTr="00E066ED">
        <w:trPr>
          <w:cantSplit/>
          <w:tblHeader/>
        </w:trPr>
        <w:tc>
          <w:tcPr>
            <w:tcW w:w="6917" w:type="dxa"/>
          </w:tcPr>
          <w:p w14:paraId="4C813591" w14:textId="77777777" w:rsidR="00BB64A5" w:rsidRPr="00387C93" w:rsidRDefault="00BB64A5" w:rsidP="00E066ED">
            <w:pPr>
              <w:pStyle w:val="TAL"/>
              <w:rPr>
                <w:b/>
                <w:i/>
              </w:rPr>
            </w:pPr>
            <w:r w:rsidRPr="00387C93">
              <w:rPr>
                <w:b/>
                <w:i/>
              </w:rPr>
              <w:t>semiOpenLoopCSI</w:t>
            </w:r>
          </w:p>
          <w:p w14:paraId="13F0D212" w14:textId="77777777" w:rsidR="00BB64A5" w:rsidRPr="00387C93" w:rsidRDefault="00BB64A5" w:rsidP="00E066ED">
            <w:pPr>
              <w:pStyle w:val="TAL"/>
            </w:pPr>
            <w:r w:rsidRPr="00387C93">
              <w:t>Indicates whether UE supports CSI reporting with report quantity set to 'CRI/RI/i1/CQI ' as defined in clause 5.2.1.4 of TS 38.214 [12].</w:t>
            </w:r>
          </w:p>
        </w:tc>
        <w:tc>
          <w:tcPr>
            <w:tcW w:w="709" w:type="dxa"/>
          </w:tcPr>
          <w:p w14:paraId="18B7C094" w14:textId="77777777" w:rsidR="00BB64A5" w:rsidRPr="00387C93" w:rsidRDefault="00BB64A5" w:rsidP="00E066ED">
            <w:pPr>
              <w:pStyle w:val="TAL"/>
              <w:jc w:val="center"/>
            </w:pPr>
            <w:r w:rsidRPr="00387C93">
              <w:t>UE</w:t>
            </w:r>
          </w:p>
        </w:tc>
        <w:tc>
          <w:tcPr>
            <w:tcW w:w="567" w:type="dxa"/>
          </w:tcPr>
          <w:p w14:paraId="5C639E8B" w14:textId="77777777" w:rsidR="00BB64A5" w:rsidRPr="00387C93" w:rsidRDefault="00BB64A5" w:rsidP="00E066ED">
            <w:pPr>
              <w:pStyle w:val="TAL"/>
              <w:jc w:val="center"/>
            </w:pPr>
            <w:r w:rsidRPr="00387C93">
              <w:t>No</w:t>
            </w:r>
          </w:p>
        </w:tc>
        <w:tc>
          <w:tcPr>
            <w:tcW w:w="709" w:type="dxa"/>
          </w:tcPr>
          <w:p w14:paraId="74C61DD9" w14:textId="77777777" w:rsidR="00BB64A5" w:rsidRPr="00387C93" w:rsidRDefault="00BB64A5" w:rsidP="00E066ED">
            <w:pPr>
              <w:pStyle w:val="TAL"/>
              <w:jc w:val="center"/>
            </w:pPr>
            <w:r w:rsidRPr="00387C93">
              <w:t>No</w:t>
            </w:r>
          </w:p>
        </w:tc>
        <w:tc>
          <w:tcPr>
            <w:tcW w:w="728" w:type="dxa"/>
          </w:tcPr>
          <w:p w14:paraId="6F74087D" w14:textId="77777777" w:rsidR="00BB64A5" w:rsidRPr="00387C93" w:rsidRDefault="00BB64A5" w:rsidP="00E066ED">
            <w:pPr>
              <w:pStyle w:val="TAL"/>
              <w:jc w:val="center"/>
            </w:pPr>
            <w:r w:rsidRPr="00387C93">
              <w:t>Yes</w:t>
            </w:r>
          </w:p>
        </w:tc>
      </w:tr>
      <w:tr w:rsidR="00BB64A5" w:rsidRPr="00387C93" w14:paraId="01D703E8" w14:textId="77777777" w:rsidTr="00E066ED">
        <w:trPr>
          <w:cantSplit/>
          <w:tblHeader/>
        </w:trPr>
        <w:tc>
          <w:tcPr>
            <w:tcW w:w="6917" w:type="dxa"/>
          </w:tcPr>
          <w:p w14:paraId="4BAF7AFA" w14:textId="77777777" w:rsidR="00BB64A5" w:rsidRPr="00387C93" w:rsidRDefault="00BB64A5" w:rsidP="00E066ED">
            <w:pPr>
              <w:pStyle w:val="TAL"/>
              <w:rPr>
                <w:b/>
                <w:i/>
              </w:rPr>
            </w:pPr>
            <w:r w:rsidRPr="00387C93">
              <w:rPr>
                <w:b/>
                <w:i/>
              </w:rPr>
              <w:t>semiStaticHARQ-ACK-Codebook</w:t>
            </w:r>
          </w:p>
          <w:p w14:paraId="260DA489" w14:textId="77777777" w:rsidR="00BB64A5" w:rsidRPr="00387C93" w:rsidRDefault="00BB64A5" w:rsidP="00E066ED">
            <w:pPr>
              <w:pStyle w:val="TAL"/>
            </w:pPr>
            <w:r w:rsidRPr="00387C93">
              <w:t>Indicates whether the UE supports HARQ-ACK codebook constructed by semi-static configuration.</w:t>
            </w:r>
          </w:p>
        </w:tc>
        <w:tc>
          <w:tcPr>
            <w:tcW w:w="709" w:type="dxa"/>
          </w:tcPr>
          <w:p w14:paraId="746DDBD5" w14:textId="77777777" w:rsidR="00BB64A5" w:rsidRPr="00387C93" w:rsidRDefault="00BB64A5" w:rsidP="00E066ED">
            <w:pPr>
              <w:pStyle w:val="TAL"/>
              <w:jc w:val="center"/>
            </w:pPr>
            <w:r w:rsidRPr="00387C93">
              <w:t>UE</w:t>
            </w:r>
          </w:p>
        </w:tc>
        <w:tc>
          <w:tcPr>
            <w:tcW w:w="567" w:type="dxa"/>
          </w:tcPr>
          <w:p w14:paraId="35975FD5" w14:textId="77777777" w:rsidR="00BB64A5" w:rsidRPr="00387C93" w:rsidRDefault="00BB64A5" w:rsidP="00E066ED">
            <w:pPr>
              <w:pStyle w:val="TAL"/>
              <w:jc w:val="center"/>
            </w:pPr>
            <w:r w:rsidRPr="00387C93">
              <w:t>Yes</w:t>
            </w:r>
          </w:p>
        </w:tc>
        <w:tc>
          <w:tcPr>
            <w:tcW w:w="709" w:type="dxa"/>
          </w:tcPr>
          <w:p w14:paraId="0B444620" w14:textId="77777777" w:rsidR="00BB64A5" w:rsidRPr="00387C93" w:rsidRDefault="00BB64A5" w:rsidP="00E066ED">
            <w:pPr>
              <w:pStyle w:val="TAL"/>
              <w:jc w:val="center"/>
            </w:pPr>
            <w:r w:rsidRPr="00387C93">
              <w:t>No</w:t>
            </w:r>
          </w:p>
        </w:tc>
        <w:tc>
          <w:tcPr>
            <w:tcW w:w="728" w:type="dxa"/>
          </w:tcPr>
          <w:p w14:paraId="5542E1A3" w14:textId="77777777" w:rsidR="00BB64A5" w:rsidRPr="00387C93" w:rsidRDefault="00BB64A5" w:rsidP="00E066ED">
            <w:pPr>
              <w:pStyle w:val="TAL"/>
              <w:jc w:val="center"/>
            </w:pPr>
            <w:r w:rsidRPr="00387C93">
              <w:t>No</w:t>
            </w:r>
          </w:p>
        </w:tc>
      </w:tr>
      <w:tr w:rsidR="00BB64A5" w:rsidRPr="00387C93" w14:paraId="7FE31144" w14:textId="77777777" w:rsidTr="00E066ED">
        <w:trPr>
          <w:cantSplit/>
          <w:tblHeader/>
        </w:trPr>
        <w:tc>
          <w:tcPr>
            <w:tcW w:w="6917" w:type="dxa"/>
          </w:tcPr>
          <w:p w14:paraId="30BD9F05" w14:textId="77777777" w:rsidR="00BB64A5" w:rsidRPr="00387C93" w:rsidRDefault="00BB64A5" w:rsidP="00E066ED">
            <w:pPr>
              <w:pStyle w:val="TAL"/>
              <w:rPr>
                <w:b/>
                <w:bCs/>
                <w:i/>
                <w:iCs/>
              </w:rPr>
            </w:pPr>
            <w:r w:rsidRPr="00387C93">
              <w:rPr>
                <w:rFonts w:cs="Arial"/>
                <w:b/>
                <w:bCs/>
                <w:i/>
                <w:iCs/>
                <w:szCs w:val="18"/>
              </w:rPr>
              <w:t>simultaneousTCI-ActMultipleCC-r16</w:t>
            </w:r>
          </w:p>
          <w:p w14:paraId="758A3E16" w14:textId="77777777" w:rsidR="00BB64A5" w:rsidRPr="00387C93" w:rsidRDefault="00BB64A5" w:rsidP="00E066ED">
            <w:pPr>
              <w:pStyle w:val="TAL"/>
              <w:rPr>
                <w:b/>
                <w:i/>
              </w:rPr>
            </w:pPr>
            <w:r w:rsidRPr="00387C93">
              <w:t xml:space="preserve">Indicates the UE support of </w:t>
            </w:r>
            <w:r w:rsidRPr="00387C9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387C93">
              <w:rPr>
                <w:rFonts w:cs="Arial"/>
                <w:i/>
                <w:iCs/>
                <w:szCs w:val="18"/>
              </w:rPr>
              <w:t>tci-StatePDSCH.</w:t>
            </w:r>
          </w:p>
        </w:tc>
        <w:tc>
          <w:tcPr>
            <w:tcW w:w="709" w:type="dxa"/>
          </w:tcPr>
          <w:p w14:paraId="537CB678" w14:textId="77777777" w:rsidR="00BB64A5" w:rsidRPr="00387C93" w:rsidRDefault="00BB64A5" w:rsidP="00E066ED">
            <w:pPr>
              <w:pStyle w:val="TAL"/>
              <w:jc w:val="center"/>
            </w:pPr>
            <w:r w:rsidRPr="00387C93">
              <w:t>UE</w:t>
            </w:r>
          </w:p>
        </w:tc>
        <w:tc>
          <w:tcPr>
            <w:tcW w:w="567" w:type="dxa"/>
          </w:tcPr>
          <w:p w14:paraId="727109C2" w14:textId="77777777" w:rsidR="00BB64A5" w:rsidRPr="00387C93" w:rsidRDefault="00BB64A5" w:rsidP="00E066ED">
            <w:pPr>
              <w:pStyle w:val="TAL"/>
              <w:jc w:val="center"/>
            </w:pPr>
            <w:r w:rsidRPr="00387C93">
              <w:t>No</w:t>
            </w:r>
          </w:p>
        </w:tc>
        <w:tc>
          <w:tcPr>
            <w:tcW w:w="709" w:type="dxa"/>
          </w:tcPr>
          <w:p w14:paraId="75905474" w14:textId="77777777" w:rsidR="00BB64A5" w:rsidRPr="00387C93" w:rsidRDefault="00BB64A5" w:rsidP="00E066ED">
            <w:pPr>
              <w:pStyle w:val="TAL"/>
              <w:jc w:val="center"/>
            </w:pPr>
            <w:r w:rsidRPr="00387C93">
              <w:t>No</w:t>
            </w:r>
          </w:p>
        </w:tc>
        <w:tc>
          <w:tcPr>
            <w:tcW w:w="728" w:type="dxa"/>
          </w:tcPr>
          <w:p w14:paraId="3D04E572" w14:textId="77777777" w:rsidR="00BB64A5" w:rsidRPr="00387C93" w:rsidRDefault="00BB64A5" w:rsidP="00E066ED">
            <w:pPr>
              <w:pStyle w:val="TAL"/>
              <w:jc w:val="center"/>
            </w:pPr>
            <w:r w:rsidRPr="00387C93">
              <w:t>Yes</w:t>
            </w:r>
          </w:p>
        </w:tc>
      </w:tr>
      <w:tr w:rsidR="00BB64A5" w:rsidRPr="00387C93" w14:paraId="64934F01" w14:textId="77777777" w:rsidTr="00E066ED">
        <w:trPr>
          <w:cantSplit/>
          <w:tblHeader/>
        </w:trPr>
        <w:tc>
          <w:tcPr>
            <w:tcW w:w="6917" w:type="dxa"/>
          </w:tcPr>
          <w:p w14:paraId="451A4926" w14:textId="77777777" w:rsidR="00BB64A5" w:rsidRPr="00387C93" w:rsidRDefault="00BB64A5" w:rsidP="00E066ED">
            <w:pPr>
              <w:pStyle w:val="TAL"/>
              <w:rPr>
                <w:b/>
                <w:bCs/>
                <w:i/>
                <w:iCs/>
              </w:rPr>
            </w:pPr>
            <w:r w:rsidRPr="00387C93">
              <w:rPr>
                <w:rFonts w:cs="Arial"/>
                <w:b/>
                <w:bCs/>
                <w:i/>
                <w:iCs/>
                <w:szCs w:val="18"/>
              </w:rPr>
              <w:t>simultaneousSpatialRelationMultipleCC-r16</w:t>
            </w:r>
          </w:p>
          <w:p w14:paraId="1C7522EE" w14:textId="77777777" w:rsidR="00BB64A5" w:rsidRPr="00387C93" w:rsidRDefault="00BB64A5" w:rsidP="00E066ED">
            <w:pPr>
              <w:pStyle w:val="TAL"/>
              <w:rPr>
                <w:b/>
                <w:i/>
              </w:rPr>
            </w:pPr>
            <w:r w:rsidRPr="00387C93">
              <w:t xml:space="preserve">Indicates the UE support of </w:t>
            </w:r>
            <w:r w:rsidRPr="00387C9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387C93">
              <w:rPr>
                <w:i/>
              </w:rPr>
              <w:t>maxNumberConfiguredSpatialRelations</w:t>
            </w:r>
            <w:r w:rsidRPr="00387C93">
              <w:rPr>
                <w:iCs/>
              </w:rPr>
              <w:t xml:space="preserve"> and </w:t>
            </w:r>
            <w:r w:rsidRPr="00387C93">
              <w:rPr>
                <w:i/>
              </w:rPr>
              <w:t>maxNumberActiveSpatialRelations</w:t>
            </w:r>
            <w:r w:rsidRPr="00387C93">
              <w:rPr>
                <w:rFonts w:cs="Arial"/>
                <w:i/>
                <w:iCs/>
                <w:szCs w:val="18"/>
              </w:rPr>
              <w:t>.</w:t>
            </w:r>
          </w:p>
        </w:tc>
        <w:tc>
          <w:tcPr>
            <w:tcW w:w="709" w:type="dxa"/>
          </w:tcPr>
          <w:p w14:paraId="54C9BC0F" w14:textId="77777777" w:rsidR="00BB64A5" w:rsidRPr="00387C93" w:rsidRDefault="00BB64A5" w:rsidP="00E066ED">
            <w:pPr>
              <w:pStyle w:val="TAL"/>
              <w:jc w:val="center"/>
            </w:pPr>
            <w:r w:rsidRPr="00387C93">
              <w:t>UE</w:t>
            </w:r>
          </w:p>
        </w:tc>
        <w:tc>
          <w:tcPr>
            <w:tcW w:w="567" w:type="dxa"/>
          </w:tcPr>
          <w:p w14:paraId="5A405CBF" w14:textId="77777777" w:rsidR="00BB64A5" w:rsidRPr="00387C93" w:rsidRDefault="00BB64A5" w:rsidP="00E066ED">
            <w:pPr>
              <w:pStyle w:val="TAL"/>
              <w:jc w:val="center"/>
            </w:pPr>
            <w:r w:rsidRPr="00387C93">
              <w:t>No</w:t>
            </w:r>
          </w:p>
        </w:tc>
        <w:tc>
          <w:tcPr>
            <w:tcW w:w="709" w:type="dxa"/>
          </w:tcPr>
          <w:p w14:paraId="7232E84C" w14:textId="77777777" w:rsidR="00BB64A5" w:rsidRPr="00387C93" w:rsidRDefault="00BB64A5" w:rsidP="00E066ED">
            <w:pPr>
              <w:pStyle w:val="TAL"/>
              <w:jc w:val="center"/>
            </w:pPr>
            <w:r w:rsidRPr="00387C93">
              <w:t>No</w:t>
            </w:r>
          </w:p>
        </w:tc>
        <w:tc>
          <w:tcPr>
            <w:tcW w:w="728" w:type="dxa"/>
          </w:tcPr>
          <w:p w14:paraId="26068E71" w14:textId="77777777" w:rsidR="00BB64A5" w:rsidRPr="00387C93" w:rsidRDefault="00BB64A5" w:rsidP="00E066ED">
            <w:pPr>
              <w:pStyle w:val="TAL"/>
              <w:jc w:val="center"/>
            </w:pPr>
            <w:r w:rsidRPr="00387C93">
              <w:t>FR2 only</w:t>
            </w:r>
          </w:p>
        </w:tc>
      </w:tr>
      <w:tr w:rsidR="00BB64A5" w:rsidRPr="00387C93" w14:paraId="13361FF0" w14:textId="77777777" w:rsidTr="00E066ED">
        <w:trPr>
          <w:cantSplit/>
          <w:tblHeader/>
        </w:trPr>
        <w:tc>
          <w:tcPr>
            <w:tcW w:w="6917" w:type="dxa"/>
          </w:tcPr>
          <w:p w14:paraId="024ABDEC" w14:textId="77777777" w:rsidR="00BB64A5" w:rsidRPr="00387C93" w:rsidRDefault="00BB64A5" w:rsidP="00E066ED">
            <w:pPr>
              <w:pStyle w:val="TAL"/>
              <w:rPr>
                <w:b/>
                <w:i/>
              </w:rPr>
            </w:pPr>
            <w:r w:rsidRPr="00387C93">
              <w:rPr>
                <w:b/>
                <w:i/>
              </w:rPr>
              <w:t>spatialBundlingHARQ-ACK</w:t>
            </w:r>
          </w:p>
          <w:p w14:paraId="0864B113" w14:textId="77777777" w:rsidR="00BB64A5" w:rsidRPr="00387C93" w:rsidRDefault="00BB64A5" w:rsidP="00E066ED">
            <w:pPr>
              <w:pStyle w:val="TAL"/>
            </w:pPr>
            <w:r w:rsidRPr="00387C9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9E9CB12" w14:textId="77777777" w:rsidR="00BB64A5" w:rsidRPr="00387C93" w:rsidRDefault="00BB64A5" w:rsidP="00E066ED">
            <w:pPr>
              <w:pStyle w:val="TAL"/>
              <w:jc w:val="center"/>
            </w:pPr>
            <w:r w:rsidRPr="00387C93">
              <w:t>UE</w:t>
            </w:r>
          </w:p>
        </w:tc>
        <w:tc>
          <w:tcPr>
            <w:tcW w:w="567" w:type="dxa"/>
          </w:tcPr>
          <w:p w14:paraId="39203F9B" w14:textId="77777777" w:rsidR="00BB64A5" w:rsidRPr="00387C93" w:rsidRDefault="00BB64A5" w:rsidP="00E066ED">
            <w:pPr>
              <w:pStyle w:val="TAL"/>
              <w:jc w:val="center"/>
            </w:pPr>
            <w:r w:rsidRPr="00387C93">
              <w:t>Yes</w:t>
            </w:r>
          </w:p>
        </w:tc>
        <w:tc>
          <w:tcPr>
            <w:tcW w:w="709" w:type="dxa"/>
          </w:tcPr>
          <w:p w14:paraId="2534F23E" w14:textId="77777777" w:rsidR="00BB64A5" w:rsidRPr="00387C93" w:rsidRDefault="00BB64A5" w:rsidP="00E066ED">
            <w:pPr>
              <w:pStyle w:val="TAL"/>
              <w:jc w:val="center"/>
            </w:pPr>
            <w:r w:rsidRPr="00387C93">
              <w:t>No</w:t>
            </w:r>
          </w:p>
        </w:tc>
        <w:tc>
          <w:tcPr>
            <w:tcW w:w="728" w:type="dxa"/>
          </w:tcPr>
          <w:p w14:paraId="7B3DF6E8" w14:textId="77777777" w:rsidR="00BB64A5" w:rsidRPr="00387C93" w:rsidRDefault="00BB64A5" w:rsidP="00E066ED">
            <w:pPr>
              <w:pStyle w:val="TAL"/>
              <w:jc w:val="center"/>
            </w:pPr>
            <w:r w:rsidRPr="00387C93">
              <w:t>No</w:t>
            </w:r>
          </w:p>
        </w:tc>
      </w:tr>
      <w:tr w:rsidR="00BB64A5" w:rsidRPr="00387C93" w14:paraId="3F050E59" w14:textId="77777777" w:rsidTr="00E066ED">
        <w:trPr>
          <w:cantSplit/>
          <w:tblHeader/>
        </w:trPr>
        <w:tc>
          <w:tcPr>
            <w:tcW w:w="6917" w:type="dxa"/>
          </w:tcPr>
          <w:p w14:paraId="1E740531" w14:textId="77777777" w:rsidR="00BB64A5" w:rsidRPr="00387C93" w:rsidRDefault="00BB64A5" w:rsidP="00E066ED">
            <w:pPr>
              <w:pStyle w:val="TAL"/>
              <w:rPr>
                <w:b/>
                <w:bCs/>
                <w:i/>
                <w:iCs/>
              </w:rPr>
            </w:pPr>
            <w:r w:rsidRPr="00387C93">
              <w:rPr>
                <w:rFonts w:cs="Arial"/>
                <w:b/>
                <w:bCs/>
                <w:i/>
                <w:iCs/>
                <w:szCs w:val="18"/>
              </w:rPr>
              <w:t>spatialRelationUpdateAP-SRS-r16</w:t>
            </w:r>
          </w:p>
          <w:p w14:paraId="63F7FBD2" w14:textId="77777777" w:rsidR="00BB64A5" w:rsidRPr="00387C93" w:rsidRDefault="00BB64A5" w:rsidP="00E066ED">
            <w:pPr>
              <w:pStyle w:val="TAL"/>
              <w:rPr>
                <w:b/>
                <w:i/>
              </w:rPr>
            </w:pPr>
            <w:r w:rsidRPr="00387C93">
              <w:t xml:space="preserve">Indicates the UE support of </w:t>
            </w:r>
            <w:r w:rsidRPr="00387C9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387C93">
              <w:rPr>
                <w:i/>
              </w:rPr>
              <w:t xml:space="preserve">supportedSRS-Resources </w:t>
            </w:r>
            <w:r w:rsidRPr="00387C93">
              <w:rPr>
                <w:iCs/>
              </w:rPr>
              <w:t>and</w:t>
            </w:r>
            <w:r w:rsidRPr="00387C93">
              <w:rPr>
                <w:i/>
              </w:rPr>
              <w:t xml:space="preserve"> maxNumberConfiguredSpatialRelations</w:t>
            </w:r>
            <w:r w:rsidRPr="00387C93">
              <w:rPr>
                <w:rFonts w:cs="Arial"/>
                <w:i/>
                <w:iCs/>
                <w:szCs w:val="18"/>
              </w:rPr>
              <w:t>.</w:t>
            </w:r>
          </w:p>
        </w:tc>
        <w:tc>
          <w:tcPr>
            <w:tcW w:w="709" w:type="dxa"/>
          </w:tcPr>
          <w:p w14:paraId="3B848B05" w14:textId="77777777" w:rsidR="00BB64A5" w:rsidRPr="00387C93" w:rsidRDefault="00BB64A5" w:rsidP="00E066ED">
            <w:pPr>
              <w:pStyle w:val="TAL"/>
              <w:jc w:val="center"/>
            </w:pPr>
            <w:r w:rsidRPr="00387C93">
              <w:t>UE</w:t>
            </w:r>
          </w:p>
        </w:tc>
        <w:tc>
          <w:tcPr>
            <w:tcW w:w="567" w:type="dxa"/>
          </w:tcPr>
          <w:p w14:paraId="66D60F96" w14:textId="77777777" w:rsidR="00BB64A5" w:rsidRPr="00387C93" w:rsidRDefault="00BB64A5" w:rsidP="00E066ED">
            <w:pPr>
              <w:pStyle w:val="TAL"/>
              <w:jc w:val="center"/>
            </w:pPr>
            <w:r w:rsidRPr="00387C93">
              <w:t>No</w:t>
            </w:r>
          </w:p>
        </w:tc>
        <w:tc>
          <w:tcPr>
            <w:tcW w:w="709" w:type="dxa"/>
          </w:tcPr>
          <w:p w14:paraId="3D20E65A" w14:textId="77777777" w:rsidR="00BB64A5" w:rsidRPr="00387C93" w:rsidRDefault="00BB64A5" w:rsidP="00E066ED">
            <w:pPr>
              <w:pStyle w:val="TAL"/>
              <w:jc w:val="center"/>
            </w:pPr>
            <w:r w:rsidRPr="00387C93">
              <w:t>No</w:t>
            </w:r>
          </w:p>
        </w:tc>
        <w:tc>
          <w:tcPr>
            <w:tcW w:w="728" w:type="dxa"/>
          </w:tcPr>
          <w:p w14:paraId="3231E403" w14:textId="77777777" w:rsidR="00BB64A5" w:rsidRPr="00387C93" w:rsidRDefault="00BB64A5" w:rsidP="00E066ED">
            <w:pPr>
              <w:pStyle w:val="TAL"/>
              <w:jc w:val="center"/>
            </w:pPr>
            <w:r w:rsidRPr="00387C93">
              <w:t>FR2 only</w:t>
            </w:r>
          </w:p>
        </w:tc>
      </w:tr>
      <w:tr w:rsidR="00BB64A5" w:rsidRPr="00387C93" w14:paraId="7855CDFF" w14:textId="77777777" w:rsidTr="00E066ED">
        <w:trPr>
          <w:cantSplit/>
          <w:tblHeader/>
        </w:trPr>
        <w:tc>
          <w:tcPr>
            <w:tcW w:w="6917" w:type="dxa"/>
          </w:tcPr>
          <w:p w14:paraId="40043C35" w14:textId="77777777" w:rsidR="00BB64A5" w:rsidRPr="00387C93" w:rsidRDefault="00BB64A5" w:rsidP="00E066ED">
            <w:pPr>
              <w:pStyle w:val="TAL"/>
            </w:pPr>
            <w:r w:rsidRPr="00387C93">
              <w:rPr>
                <w:b/>
                <w:i/>
              </w:rPr>
              <w:t>spCellPlacement</w:t>
            </w:r>
          </w:p>
          <w:p w14:paraId="7D8688DA" w14:textId="77777777" w:rsidR="00BB64A5" w:rsidRPr="00387C93" w:rsidRDefault="00BB64A5" w:rsidP="00E066ED">
            <w:pPr>
              <w:pStyle w:val="TAL"/>
              <w:rPr>
                <w:rFonts w:cs="Arial"/>
                <w:b/>
                <w:bCs/>
                <w:i/>
                <w:iCs/>
                <w:szCs w:val="18"/>
              </w:rPr>
            </w:pPr>
            <w:bookmarkStart w:id="22" w:name="_Hlk43474281"/>
            <w:r w:rsidRPr="00387C9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2"/>
          </w:p>
        </w:tc>
        <w:tc>
          <w:tcPr>
            <w:tcW w:w="709" w:type="dxa"/>
          </w:tcPr>
          <w:p w14:paraId="2D3D1DF7" w14:textId="77777777" w:rsidR="00BB64A5" w:rsidRPr="00387C93" w:rsidRDefault="00BB64A5" w:rsidP="00E066ED">
            <w:pPr>
              <w:pStyle w:val="TAL"/>
              <w:jc w:val="center"/>
            </w:pPr>
            <w:r w:rsidRPr="00387C93">
              <w:rPr>
                <w:rFonts w:cs="Arial"/>
                <w:szCs w:val="18"/>
              </w:rPr>
              <w:t>UE</w:t>
            </w:r>
          </w:p>
        </w:tc>
        <w:tc>
          <w:tcPr>
            <w:tcW w:w="567" w:type="dxa"/>
          </w:tcPr>
          <w:p w14:paraId="1CB34F7E" w14:textId="77777777" w:rsidR="00BB64A5" w:rsidRPr="00387C93" w:rsidRDefault="00BB64A5" w:rsidP="00E066ED">
            <w:pPr>
              <w:pStyle w:val="TAL"/>
              <w:jc w:val="center"/>
            </w:pPr>
            <w:r w:rsidRPr="00387C93">
              <w:rPr>
                <w:rFonts w:cs="Arial"/>
                <w:szCs w:val="18"/>
              </w:rPr>
              <w:t>No</w:t>
            </w:r>
          </w:p>
        </w:tc>
        <w:tc>
          <w:tcPr>
            <w:tcW w:w="709" w:type="dxa"/>
          </w:tcPr>
          <w:p w14:paraId="25FD688C" w14:textId="77777777" w:rsidR="00BB64A5" w:rsidRPr="00387C93" w:rsidRDefault="00BB64A5" w:rsidP="00E066ED">
            <w:pPr>
              <w:pStyle w:val="TAL"/>
              <w:jc w:val="center"/>
            </w:pPr>
            <w:r w:rsidRPr="00387C93">
              <w:rPr>
                <w:rFonts w:cs="Arial"/>
                <w:szCs w:val="18"/>
              </w:rPr>
              <w:t>No</w:t>
            </w:r>
          </w:p>
        </w:tc>
        <w:tc>
          <w:tcPr>
            <w:tcW w:w="728" w:type="dxa"/>
          </w:tcPr>
          <w:p w14:paraId="05A07930" w14:textId="77777777" w:rsidR="00BB64A5" w:rsidRPr="00387C93" w:rsidRDefault="00BB64A5" w:rsidP="00E066ED">
            <w:pPr>
              <w:pStyle w:val="TAL"/>
              <w:jc w:val="center"/>
            </w:pPr>
            <w:r w:rsidRPr="00387C93">
              <w:rPr>
                <w:rFonts w:cs="Arial"/>
                <w:szCs w:val="18"/>
              </w:rPr>
              <w:t>No</w:t>
            </w:r>
          </w:p>
        </w:tc>
      </w:tr>
      <w:tr w:rsidR="00BB64A5" w:rsidRPr="00387C93" w14:paraId="4FE41FBC" w14:textId="77777777" w:rsidTr="00E066ED">
        <w:trPr>
          <w:cantSplit/>
          <w:tblHeader/>
        </w:trPr>
        <w:tc>
          <w:tcPr>
            <w:tcW w:w="6917" w:type="dxa"/>
          </w:tcPr>
          <w:p w14:paraId="0ECCAC3F" w14:textId="77777777" w:rsidR="00BB64A5" w:rsidRPr="00387C93" w:rsidRDefault="00BB64A5" w:rsidP="00E066ED">
            <w:pPr>
              <w:pStyle w:val="TAL"/>
              <w:rPr>
                <w:b/>
                <w:i/>
              </w:rPr>
            </w:pPr>
            <w:r w:rsidRPr="00387C93">
              <w:rPr>
                <w:b/>
                <w:i/>
              </w:rPr>
              <w:t>sp-CSI-IM</w:t>
            </w:r>
          </w:p>
          <w:p w14:paraId="5CF8A30F" w14:textId="77777777" w:rsidR="00BB64A5" w:rsidRPr="00387C93" w:rsidRDefault="00BB64A5" w:rsidP="00E066ED">
            <w:pPr>
              <w:pStyle w:val="TAL"/>
            </w:pPr>
            <w:r w:rsidRPr="00387C93">
              <w:t>Indicates whether the UE supports semi-persistent CSI-IM.</w:t>
            </w:r>
          </w:p>
        </w:tc>
        <w:tc>
          <w:tcPr>
            <w:tcW w:w="709" w:type="dxa"/>
          </w:tcPr>
          <w:p w14:paraId="49945CCD" w14:textId="77777777" w:rsidR="00BB64A5" w:rsidRPr="00387C93" w:rsidRDefault="00BB64A5" w:rsidP="00E066ED">
            <w:pPr>
              <w:pStyle w:val="TAL"/>
              <w:jc w:val="center"/>
            </w:pPr>
            <w:r w:rsidRPr="00387C93">
              <w:rPr>
                <w:rFonts w:cs="Arial"/>
                <w:szCs w:val="18"/>
              </w:rPr>
              <w:t>UE</w:t>
            </w:r>
          </w:p>
        </w:tc>
        <w:tc>
          <w:tcPr>
            <w:tcW w:w="567" w:type="dxa"/>
          </w:tcPr>
          <w:p w14:paraId="5BB902F5" w14:textId="77777777" w:rsidR="00BB64A5" w:rsidRPr="00387C93" w:rsidRDefault="00BB64A5" w:rsidP="00E066ED">
            <w:pPr>
              <w:pStyle w:val="TAL"/>
              <w:jc w:val="center"/>
            </w:pPr>
            <w:r w:rsidRPr="00387C93">
              <w:rPr>
                <w:rFonts w:cs="Arial"/>
                <w:szCs w:val="18"/>
              </w:rPr>
              <w:t>No</w:t>
            </w:r>
          </w:p>
        </w:tc>
        <w:tc>
          <w:tcPr>
            <w:tcW w:w="709" w:type="dxa"/>
          </w:tcPr>
          <w:p w14:paraId="63B34CB7" w14:textId="77777777" w:rsidR="00BB64A5" w:rsidRPr="00387C93" w:rsidRDefault="00BB64A5" w:rsidP="00E066ED">
            <w:pPr>
              <w:pStyle w:val="TAL"/>
              <w:jc w:val="center"/>
            </w:pPr>
            <w:r w:rsidRPr="00387C93">
              <w:rPr>
                <w:rFonts w:cs="Arial"/>
                <w:szCs w:val="18"/>
              </w:rPr>
              <w:t>No</w:t>
            </w:r>
          </w:p>
        </w:tc>
        <w:tc>
          <w:tcPr>
            <w:tcW w:w="728" w:type="dxa"/>
          </w:tcPr>
          <w:p w14:paraId="7092EEE8" w14:textId="77777777" w:rsidR="00BB64A5" w:rsidRPr="00387C93" w:rsidRDefault="00BB64A5" w:rsidP="00E066ED">
            <w:pPr>
              <w:pStyle w:val="TAL"/>
              <w:jc w:val="center"/>
            </w:pPr>
            <w:r w:rsidRPr="00387C93">
              <w:rPr>
                <w:rFonts w:cs="Arial"/>
                <w:szCs w:val="18"/>
              </w:rPr>
              <w:t>Yes</w:t>
            </w:r>
          </w:p>
        </w:tc>
      </w:tr>
      <w:tr w:rsidR="00BB64A5" w:rsidRPr="00387C93" w14:paraId="22D11ADC" w14:textId="77777777" w:rsidTr="00E066ED">
        <w:trPr>
          <w:cantSplit/>
          <w:tblHeader/>
        </w:trPr>
        <w:tc>
          <w:tcPr>
            <w:tcW w:w="6917" w:type="dxa"/>
          </w:tcPr>
          <w:p w14:paraId="7DA24709" w14:textId="77777777" w:rsidR="00BB64A5" w:rsidRPr="00387C93" w:rsidRDefault="00BB64A5" w:rsidP="00E066ED">
            <w:pPr>
              <w:pStyle w:val="TAL"/>
              <w:rPr>
                <w:b/>
                <w:i/>
              </w:rPr>
            </w:pPr>
            <w:r w:rsidRPr="00387C93">
              <w:rPr>
                <w:b/>
                <w:i/>
              </w:rPr>
              <w:t>sp-CSI-ReportPUCCH</w:t>
            </w:r>
          </w:p>
          <w:p w14:paraId="558C1902" w14:textId="77777777" w:rsidR="00BB64A5" w:rsidRPr="00387C93" w:rsidRDefault="00BB64A5" w:rsidP="00E066ED">
            <w:pPr>
              <w:pStyle w:val="TAL"/>
            </w:pPr>
            <w:r w:rsidRPr="00387C93">
              <w:t>Indicates whether UE supports semi-persistent CSI reporting using PUCCH formats 2, 3 and 4.</w:t>
            </w:r>
          </w:p>
        </w:tc>
        <w:tc>
          <w:tcPr>
            <w:tcW w:w="709" w:type="dxa"/>
          </w:tcPr>
          <w:p w14:paraId="7AA83B90" w14:textId="77777777" w:rsidR="00BB64A5" w:rsidRPr="00387C93" w:rsidRDefault="00BB64A5" w:rsidP="00E066ED">
            <w:pPr>
              <w:pStyle w:val="TAL"/>
              <w:jc w:val="center"/>
            </w:pPr>
            <w:r w:rsidRPr="00387C93">
              <w:t>UE</w:t>
            </w:r>
          </w:p>
        </w:tc>
        <w:tc>
          <w:tcPr>
            <w:tcW w:w="567" w:type="dxa"/>
          </w:tcPr>
          <w:p w14:paraId="2301FB5A" w14:textId="77777777" w:rsidR="00BB64A5" w:rsidRPr="00387C93" w:rsidRDefault="00BB64A5" w:rsidP="00E066ED">
            <w:pPr>
              <w:pStyle w:val="TAL"/>
              <w:jc w:val="center"/>
            </w:pPr>
            <w:r w:rsidRPr="00387C93">
              <w:t>No</w:t>
            </w:r>
          </w:p>
        </w:tc>
        <w:tc>
          <w:tcPr>
            <w:tcW w:w="709" w:type="dxa"/>
          </w:tcPr>
          <w:p w14:paraId="1E145EE0" w14:textId="77777777" w:rsidR="00BB64A5" w:rsidRPr="00387C93" w:rsidRDefault="00BB64A5" w:rsidP="00E066ED">
            <w:pPr>
              <w:pStyle w:val="TAL"/>
              <w:jc w:val="center"/>
            </w:pPr>
            <w:r w:rsidRPr="00387C93">
              <w:t>No</w:t>
            </w:r>
          </w:p>
        </w:tc>
        <w:tc>
          <w:tcPr>
            <w:tcW w:w="728" w:type="dxa"/>
          </w:tcPr>
          <w:p w14:paraId="0E886D2D" w14:textId="77777777" w:rsidR="00BB64A5" w:rsidRPr="00387C93" w:rsidRDefault="00BB64A5" w:rsidP="00E066ED">
            <w:pPr>
              <w:pStyle w:val="TAL"/>
              <w:jc w:val="center"/>
            </w:pPr>
            <w:r w:rsidRPr="00387C93">
              <w:t>No</w:t>
            </w:r>
          </w:p>
        </w:tc>
      </w:tr>
      <w:tr w:rsidR="00BB64A5" w:rsidRPr="00387C93" w14:paraId="2B07BB43" w14:textId="77777777" w:rsidTr="00E066ED">
        <w:trPr>
          <w:cantSplit/>
          <w:tblHeader/>
        </w:trPr>
        <w:tc>
          <w:tcPr>
            <w:tcW w:w="6917" w:type="dxa"/>
          </w:tcPr>
          <w:p w14:paraId="4B0036A6" w14:textId="77777777" w:rsidR="00BB64A5" w:rsidRPr="00387C93" w:rsidRDefault="00BB64A5" w:rsidP="00E066ED">
            <w:pPr>
              <w:pStyle w:val="TAL"/>
              <w:rPr>
                <w:b/>
                <w:i/>
              </w:rPr>
            </w:pPr>
            <w:r w:rsidRPr="00387C93">
              <w:rPr>
                <w:b/>
                <w:i/>
              </w:rPr>
              <w:t>sp-CSI-ReportPUSCH</w:t>
            </w:r>
          </w:p>
          <w:p w14:paraId="623D5824" w14:textId="77777777" w:rsidR="00BB64A5" w:rsidRPr="00387C93" w:rsidRDefault="00BB64A5" w:rsidP="00E066ED">
            <w:pPr>
              <w:pStyle w:val="TAL"/>
            </w:pPr>
            <w:r w:rsidRPr="00387C93">
              <w:t>Indicates whether UE supports semi-persistent CSI reporting using PUSCH.</w:t>
            </w:r>
          </w:p>
        </w:tc>
        <w:tc>
          <w:tcPr>
            <w:tcW w:w="709" w:type="dxa"/>
          </w:tcPr>
          <w:p w14:paraId="666B551C" w14:textId="77777777" w:rsidR="00BB64A5" w:rsidRPr="00387C93" w:rsidRDefault="00BB64A5" w:rsidP="00E066ED">
            <w:pPr>
              <w:pStyle w:val="TAL"/>
              <w:jc w:val="center"/>
            </w:pPr>
            <w:r w:rsidRPr="00387C93">
              <w:t>UE</w:t>
            </w:r>
          </w:p>
        </w:tc>
        <w:tc>
          <w:tcPr>
            <w:tcW w:w="567" w:type="dxa"/>
          </w:tcPr>
          <w:p w14:paraId="3EAD12ED" w14:textId="77777777" w:rsidR="00BB64A5" w:rsidRPr="00387C93" w:rsidRDefault="00BB64A5" w:rsidP="00E066ED">
            <w:pPr>
              <w:pStyle w:val="TAL"/>
              <w:jc w:val="center"/>
            </w:pPr>
            <w:r w:rsidRPr="00387C93">
              <w:t>No</w:t>
            </w:r>
          </w:p>
        </w:tc>
        <w:tc>
          <w:tcPr>
            <w:tcW w:w="709" w:type="dxa"/>
          </w:tcPr>
          <w:p w14:paraId="10BBDC53" w14:textId="77777777" w:rsidR="00BB64A5" w:rsidRPr="00387C93" w:rsidRDefault="00BB64A5" w:rsidP="00E066ED">
            <w:pPr>
              <w:pStyle w:val="TAL"/>
              <w:jc w:val="center"/>
            </w:pPr>
            <w:r w:rsidRPr="00387C93">
              <w:t>No</w:t>
            </w:r>
          </w:p>
        </w:tc>
        <w:tc>
          <w:tcPr>
            <w:tcW w:w="728" w:type="dxa"/>
          </w:tcPr>
          <w:p w14:paraId="120027E8" w14:textId="77777777" w:rsidR="00BB64A5" w:rsidRPr="00387C93" w:rsidRDefault="00BB64A5" w:rsidP="00E066ED">
            <w:pPr>
              <w:pStyle w:val="TAL"/>
              <w:jc w:val="center"/>
            </w:pPr>
            <w:r w:rsidRPr="00387C93">
              <w:t>No</w:t>
            </w:r>
          </w:p>
        </w:tc>
      </w:tr>
      <w:tr w:rsidR="00BB64A5" w:rsidRPr="00387C93" w14:paraId="10D0472E" w14:textId="77777777" w:rsidTr="00E066ED">
        <w:trPr>
          <w:cantSplit/>
          <w:tblHeader/>
        </w:trPr>
        <w:tc>
          <w:tcPr>
            <w:tcW w:w="6917" w:type="dxa"/>
          </w:tcPr>
          <w:p w14:paraId="62A7B3DB" w14:textId="77777777" w:rsidR="00BB64A5" w:rsidRPr="00387C93" w:rsidRDefault="00BB64A5" w:rsidP="00E066ED">
            <w:pPr>
              <w:pStyle w:val="TAL"/>
              <w:rPr>
                <w:b/>
                <w:i/>
              </w:rPr>
            </w:pPr>
            <w:r w:rsidRPr="00387C93">
              <w:rPr>
                <w:b/>
                <w:i/>
              </w:rPr>
              <w:t>sp-CSI-RS</w:t>
            </w:r>
          </w:p>
          <w:p w14:paraId="56ABD371" w14:textId="77777777" w:rsidR="00BB64A5" w:rsidRPr="00387C93" w:rsidRDefault="00BB64A5" w:rsidP="00E066ED">
            <w:pPr>
              <w:pStyle w:val="TAL"/>
            </w:pPr>
            <w:r w:rsidRPr="00387C93">
              <w:rPr>
                <w:rFonts w:cs="Arial"/>
                <w:szCs w:val="18"/>
              </w:rPr>
              <w:t>Indicates whether the UE supports semi-persistent CSI-RS.</w:t>
            </w:r>
          </w:p>
        </w:tc>
        <w:tc>
          <w:tcPr>
            <w:tcW w:w="709" w:type="dxa"/>
          </w:tcPr>
          <w:p w14:paraId="18DB6BB2" w14:textId="77777777" w:rsidR="00BB64A5" w:rsidRPr="00387C93" w:rsidRDefault="00BB64A5" w:rsidP="00E066ED">
            <w:pPr>
              <w:pStyle w:val="TAL"/>
              <w:jc w:val="center"/>
            </w:pPr>
            <w:r w:rsidRPr="00387C93">
              <w:rPr>
                <w:rFonts w:cs="Arial"/>
                <w:szCs w:val="18"/>
              </w:rPr>
              <w:t>UE</w:t>
            </w:r>
          </w:p>
        </w:tc>
        <w:tc>
          <w:tcPr>
            <w:tcW w:w="567" w:type="dxa"/>
          </w:tcPr>
          <w:p w14:paraId="34BF56BE" w14:textId="77777777" w:rsidR="00BB64A5" w:rsidRPr="00387C93" w:rsidRDefault="00BB64A5" w:rsidP="00E066ED">
            <w:pPr>
              <w:pStyle w:val="TAL"/>
              <w:jc w:val="center"/>
            </w:pPr>
            <w:r w:rsidRPr="00387C93">
              <w:rPr>
                <w:rFonts w:cs="Arial"/>
                <w:szCs w:val="18"/>
              </w:rPr>
              <w:t>Yes</w:t>
            </w:r>
          </w:p>
        </w:tc>
        <w:tc>
          <w:tcPr>
            <w:tcW w:w="709" w:type="dxa"/>
          </w:tcPr>
          <w:p w14:paraId="2B6F9104" w14:textId="77777777" w:rsidR="00BB64A5" w:rsidRPr="00387C93" w:rsidRDefault="00BB64A5" w:rsidP="00E066ED">
            <w:pPr>
              <w:pStyle w:val="TAL"/>
              <w:jc w:val="center"/>
            </w:pPr>
            <w:r w:rsidRPr="00387C93">
              <w:rPr>
                <w:rFonts w:cs="Arial"/>
                <w:szCs w:val="18"/>
              </w:rPr>
              <w:t>No</w:t>
            </w:r>
          </w:p>
        </w:tc>
        <w:tc>
          <w:tcPr>
            <w:tcW w:w="728" w:type="dxa"/>
          </w:tcPr>
          <w:p w14:paraId="721AFFB2" w14:textId="77777777" w:rsidR="00BB64A5" w:rsidRPr="00387C93" w:rsidRDefault="00BB64A5" w:rsidP="00E066ED">
            <w:pPr>
              <w:pStyle w:val="TAL"/>
              <w:jc w:val="center"/>
            </w:pPr>
            <w:r w:rsidRPr="00387C93">
              <w:rPr>
                <w:rFonts w:cs="Arial"/>
                <w:szCs w:val="18"/>
              </w:rPr>
              <w:t>Yes</w:t>
            </w:r>
          </w:p>
        </w:tc>
      </w:tr>
      <w:tr w:rsidR="00BB64A5" w:rsidRPr="00387C93" w14:paraId="78A6A1B0" w14:textId="77777777" w:rsidTr="00E066ED">
        <w:trPr>
          <w:cantSplit/>
          <w:tblHeader/>
        </w:trPr>
        <w:tc>
          <w:tcPr>
            <w:tcW w:w="6917" w:type="dxa"/>
          </w:tcPr>
          <w:p w14:paraId="21475866" w14:textId="77777777" w:rsidR="00BB64A5" w:rsidRPr="00387C93" w:rsidRDefault="00BB64A5" w:rsidP="00E066ED">
            <w:pPr>
              <w:pStyle w:val="TAL"/>
              <w:rPr>
                <w:b/>
                <w:i/>
              </w:rPr>
            </w:pPr>
            <w:r w:rsidRPr="00387C93">
              <w:rPr>
                <w:b/>
                <w:i/>
              </w:rPr>
              <w:t>sps-ReleaseDCI-1-1-r16</w:t>
            </w:r>
          </w:p>
          <w:p w14:paraId="49170CBB" w14:textId="77777777" w:rsidR="00BB64A5" w:rsidRPr="00387C93" w:rsidRDefault="00BB64A5" w:rsidP="00E066ED">
            <w:pPr>
              <w:pStyle w:val="TAL"/>
              <w:rPr>
                <w:b/>
                <w:i/>
              </w:rPr>
            </w:pPr>
            <w:r w:rsidRPr="00387C93">
              <w:t xml:space="preserve">Indicates whether the UE supports SPS release by DCI format 1_1. If the UE supports this feature, the UE needs to report </w:t>
            </w:r>
            <w:r w:rsidRPr="00387C93">
              <w:rPr>
                <w:i/>
              </w:rPr>
              <w:t>downlinkSPS</w:t>
            </w:r>
            <w:r w:rsidRPr="00387C93">
              <w:t>.</w:t>
            </w:r>
          </w:p>
        </w:tc>
        <w:tc>
          <w:tcPr>
            <w:tcW w:w="709" w:type="dxa"/>
          </w:tcPr>
          <w:p w14:paraId="14504D4F" w14:textId="77777777" w:rsidR="00BB64A5" w:rsidRPr="00387C93" w:rsidRDefault="00BB64A5" w:rsidP="00E066ED">
            <w:pPr>
              <w:pStyle w:val="TAL"/>
              <w:jc w:val="center"/>
              <w:rPr>
                <w:rFonts w:cs="Arial"/>
                <w:szCs w:val="18"/>
              </w:rPr>
            </w:pPr>
            <w:r w:rsidRPr="00387C93">
              <w:t>UE</w:t>
            </w:r>
          </w:p>
        </w:tc>
        <w:tc>
          <w:tcPr>
            <w:tcW w:w="567" w:type="dxa"/>
          </w:tcPr>
          <w:p w14:paraId="67B28E56" w14:textId="77777777" w:rsidR="00BB64A5" w:rsidRPr="00387C93" w:rsidRDefault="00BB64A5" w:rsidP="00E066ED">
            <w:pPr>
              <w:pStyle w:val="TAL"/>
              <w:jc w:val="center"/>
              <w:rPr>
                <w:rFonts w:cs="Arial"/>
                <w:szCs w:val="18"/>
              </w:rPr>
            </w:pPr>
            <w:r w:rsidRPr="00387C93">
              <w:t>No</w:t>
            </w:r>
          </w:p>
        </w:tc>
        <w:tc>
          <w:tcPr>
            <w:tcW w:w="709" w:type="dxa"/>
          </w:tcPr>
          <w:p w14:paraId="480B73C0" w14:textId="77777777" w:rsidR="00BB64A5" w:rsidRPr="00387C93" w:rsidRDefault="00BB64A5" w:rsidP="00E066ED">
            <w:pPr>
              <w:pStyle w:val="TAL"/>
              <w:jc w:val="center"/>
              <w:rPr>
                <w:rFonts w:cs="Arial"/>
                <w:szCs w:val="18"/>
              </w:rPr>
            </w:pPr>
            <w:r w:rsidRPr="00387C93">
              <w:t>No</w:t>
            </w:r>
          </w:p>
        </w:tc>
        <w:tc>
          <w:tcPr>
            <w:tcW w:w="728" w:type="dxa"/>
          </w:tcPr>
          <w:p w14:paraId="7A6465E9" w14:textId="77777777" w:rsidR="00BB64A5" w:rsidRPr="00387C93" w:rsidRDefault="00BB64A5" w:rsidP="00E066ED">
            <w:pPr>
              <w:pStyle w:val="TAL"/>
              <w:jc w:val="center"/>
              <w:rPr>
                <w:rFonts w:cs="Arial"/>
                <w:szCs w:val="18"/>
              </w:rPr>
            </w:pPr>
            <w:r w:rsidRPr="00387C93">
              <w:t>No</w:t>
            </w:r>
          </w:p>
        </w:tc>
      </w:tr>
      <w:tr w:rsidR="00BB64A5" w:rsidRPr="00387C93" w14:paraId="7974A044" w14:textId="77777777" w:rsidTr="00E066ED">
        <w:trPr>
          <w:cantSplit/>
          <w:tblHeader/>
        </w:trPr>
        <w:tc>
          <w:tcPr>
            <w:tcW w:w="6917" w:type="dxa"/>
          </w:tcPr>
          <w:p w14:paraId="2B95DB7E" w14:textId="77777777" w:rsidR="00BB64A5" w:rsidRPr="00387C93" w:rsidRDefault="00BB64A5" w:rsidP="00E066ED">
            <w:pPr>
              <w:pStyle w:val="TAL"/>
              <w:rPr>
                <w:b/>
                <w:i/>
              </w:rPr>
            </w:pPr>
            <w:r w:rsidRPr="00387C93">
              <w:rPr>
                <w:b/>
                <w:i/>
              </w:rPr>
              <w:t>sps-ReleaseDCI-1-2-r16</w:t>
            </w:r>
          </w:p>
          <w:p w14:paraId="2F1242AC" w14:textId="77777777" w:rsidR="00BB64A5" w:rsidRPr="00387C93" w:rsidRDefault="00BB64A5" w:rsidP="00E066ED">
            <w:pPr>
              <w:pStyle w:val="TAL"/>
              <w:rPr>
                <w:b/>
                <w:i/>
              </w:rPr>
            </w:pPr>
            <w:r w:rsidRPr="00387C93">
              <w:t xml:space="preserve">Indicates whether the UE supports SPS release by DCI format 1_2. If the UE supports this feature, the UE needs to report </w:t>
            </w:r>
            <w:r w:rsidRPr="00387C93">
              <w:rPr>
                <w:i/>
              </w:rPr>
              <w:t>downlinkSPS</w:t>
            </w:r>
            <w:r w:rsidRPr="00387C93">
              <w:t xml:space="preserve"> and </w:t>
            </w:r>
            <w:r w:rsidRPr="00387C93">
              <w:rPr>
                <w:i/>
              </w:rPr>
              <w:t>dci-Format1-2And0-2-r16</w:t>
            </w:r>
            <w:r w:rsidRPr="00387C93">
              <w:t>.</w:t>
            </w:r>
          </w:p>
        </w:tc>
        <w:tc>
          <w:tcPr>
            <w:tcW w:w="709" w:type="dxa"/>
          </w:tcPr>
          <w:p w14:paraId="6A94886A" w14:textId="77777777" w:rsidR="00BB64A5" w:rsidRPr="00387C93" w:rsidRDefault="00BB64A5" w:rsidP="00E066ED">
            <w:pPr>
              <w:pStyle w:val="TAL"/>
              <w:jc w:val="center"/>
              <w:rPr>
                <w:rFonts w:cs="Arial"/>
                <w:szCs w:val="18"/>
              </w:rPr>
            </w:pPr>
            <w:r w:rsidRPr="00387C93">
              <w:t>UE</w:t>
            </w:r>
          </w:p>
        </w:tc>
        <w:tc>
          <w:tcPr>
            <w:tcW w:w="567" w:type="dxa"/>
          </w:tcPr>
          <w:p w14:paraId="5F4232BB" w14:textId="77777777" w:rsidR="00BB64A5" w:rsidRPr="00387C93" w:rsidRDefault="00BB64A5" w:rsidP="00E066ED">
            <w:pPr>
              <w:pStyle w:val="TAL"/>
              <w:jc w:val="center"/>
              <w:rPr>
                <w:rFonts w:cs="Arial"/>
                <w:szCs w:val="18"/>
              </w:rPr>
            </w:pPr>
            <w:r w:rsidRPr="00387C93">
              <w:t>No</w:t>
            </w:r>
          </w:p>
        </w:tc>
        <w:tc>
          <w:tcPr>
            <w:tcW w:w="709" w:type="dxa"/>
          </w:tcPr>
          <w:p w14:paraId="09A1232D" w14:textId="77777777" w:rsidR="00BB64A5" w:rsidRPr="00387C93" w:rsidRDefault="00BB64A5" w:rsidP="00E066ED">
            <w:pPr>
              <w:pStyle w:val="TAL"/>
              <w:jc w:val="center"/>
              <w:rPr>
                <w:rFonts w:cs="Arial"/>
                <w:szCs w:val="18"/>
              </w:rPr>
            </w:pPr>
            <w:r w:rsidRPr="00387C93">
              <w:t>No</w:t>
            </w:r>
          </w:p>
        </w:tc>
        <w:tc>
          <w:tcPr>
            <w:tcW w:w="728" w:type="dxa"/>
          </w:tcPr>
          <w:p w14:paraId="05CF36C4" w14:textId="77777777" w:rsidR="00BB64A5" w:rsidRPr="00387C93" w:rsidRDefault="00BB64A5" w:rsidP="00E066ED">
            <w:pPr>
              <w:pStyle w:val="TAL"/>
              <w:jc w:val="center"/>
              <w:rPr>
                <w:rFonts w:cs="Arial"/>
                <w:szCs w:val="18"/>
              </w:rPr>
            </w:pPr>
            <w:r w:rsidRPr="00387C93">
              <w:t>No</w:t>
            </w:r>
          </w:p>
        </w:tc>
      </w:tr>
      <w:tr w:rsidR="00BB64A5" w:rsidRPr="00387C93" w14:paraId="1A05B26E" w14:textId="77777777" w:rsidTr="00E066ED">
        <w:trPr>
          <w:cantSplit/>
          <w:tblHeader/>
        </w:trPr>
        <w:tc>
          <w:tcPr>
            <w:tcW w:w="6917" w:type="dxa"/>
          </w:tcPr>
          <w:p w14:paraId="0A355135" w14:textId="77777777" w:rsidR="00BB64A5" w:rsidRPr="00387C93" w:rsidRDefault="00BB64A5" w:rsidP="00E066ED">
            <w:pPr>
              <w:pStyle w:val="TAL"/>
              <w:rPr>
                <w:b/>
                <w:i/>
              </w:rPr>
            </w:pPr>
            <w:r w:rsidRPr="00387C93">
              <w:rPr>
                <w:b/>
                <w:i/>
              </w:rPr>
              <w:t>supportedDMRS-TypeDL</w:t>
            </w:r>
          </w:p>
          <w:p w14:paraId="3A792583" w14:textId="77777777" w:rsidR="00BB64A5" w:rsidRPr="00387C93" w:rsidRDefault="00BB64A5" w:rsidP="00E066ED">
            <w:pPr>
              <w:pStyle w:val="TAL"/>
            </w:pPr>
            <w:r w:rsidRPr="00387C93">
              <w:t>Defines supported DM-RS configuration types at the UE for DL reception. Type 1 is mandatory with capability signaling. Type 2 is optional. If this field is not included, Type 1 is supported.</w:t>
            </w:r>
          </w:p>
        </w:tc>
        <w:tc>
          <w:tcPr>
            <w:tcW w:w="709" w:type="dxa"/>
          </w:tcPr>
          <w:p w14:paraId="54A0E276" w14:textId="77777777" w:rsidR="00BB64A5" w:rsidRPr="00387C93" w:rsidRDefault="00BB64A5" w:rsidP="00E066ED">
            <w:pPr>
              <w:pStyle w:val="TAL"/>
              <w:jc w:val="center"/>
            </w:pPr>
            <w:r w:rsidRPr="00387C93">
              <w:t>UE</w:t>
            </w:r>
          </w:p>
        </w:tc>
        <w:tc>
          <w:tcPr>
            <w:tcW w:w="567" w:type="dxa"/>
          </w:tcPr>
          <w:p w14:paraId="3B1CBAD5" w14:textId="77777777" w:rsidR="00BB64A5" w:rsidRPr="00387C93" w:rsidRDefault="00BB64A5" w:rsidP="00E066ED">
            <w:pPr>
              <w:pStyle w:val="TAL"/>
              <w:jc w:val="center"/>
            </w:pPr>
            <w:r w:rsidRPr="00387C93">
              <w:t>FD</w:t>
            </w:r>
          </w:p>
        </w:tc>
        <w:tc>
          <w:tcPr>
            <w:tcW w:w="709" w:type="dxa"/>
          </w:tcPr>
          <w:p w14:paraId="583861C8" w14:textId="77777777" w:rsidR="00BB64A5" w:rsidRPr="00387C93" w:rsidRDefault="00BB64A5" w:rsidP="00E066ED">
            <w:pPr>
              <w:pStyle w:val="TAL"/>
              <w:jc w:val="center"/>
            </w:pPr>
            <w:r w:rsidRPr="00387C93">
              <w:t>No</w:t>
            </w:r>
          </w:p>
        </w:tc>
        <w:tc>
          <w:tcPr>
            <w:tcW w:w="728" w:type="dxa"/>
          </w:tcPr>
          <w:p w14:paraId="060C1EC9" w14:textId="77777777" w:rsidR="00BB64A5" w:rsidRPr="00387C93" w:rsidRDefault="00BB64A5" w:rsidP="00E066ED">
            <w:pPr>
              <w:pStyle w:val="TAL"/>
              <w:jc w:val="center"/>
            </w:pPr>
            <w:r w:rsidRPr="00387C93">
              <w:t>Yes</w:t>
            </w:r>
          </w:p>
        </w:tc>
      </w:tr>
      <w:tr w:rsidR="00BB64A5" w:rsidRPr="00387C93" w14:paraId="16E1CA0E" w14:textId="77777777" w:rsidTr="00E066ED">
        <w:trPr>
          <w:cantSplit/>
          <w:tblHeader/>
        </w:trPr>
        <w:tc>
          <w:tcPr>
            <w:tcW w:w="6917" w:type="dxa"/>
          </w:tcPr>
          <w:p w14:paraId="679ADC48" w14:textId="77777777" w:rsidR="00BB64A5" w:rsidRPr="00387C93" w:rsidRDefault="00BB64A5" w:rsidP="00E066ED">
            <w:pPr>
              <w:pStyle w:val="TAL"/>
              <w:rPr>
                <w:b/>
                <w:i/>
              </w:rPr>
            </w:pPr>
            <w:r w:rsidRPr="00387C93">
              <w:rPr>
                <w:b/>
                <w:i/>
              </w:rPr>
              <w:t>supportedDMRS-TypeUL</w:t>
            </w:r>
          </w:p>
          <w:p w14:paraId="3B01AA72" w14:textId="77777777" w:rsidR="00BB64A5" w:rsidRPr="00387C93" w:rsidRDefault="00BB64A5" w:rsidP="00E066ED">
            <w:pPr>
              <w:pStyle w:val="TAL"/>
            </w:pPr>
            <w:r w:rsidRPr="00387C93">
              <w:t>Defines supported DM-RS configuration types at the UE for UL transmission. Support of both type 1 and type 2 is mandatory with capability signalling. If this field is not included, Type 1 is supported.</w:t>
            </w:r>
          </w:p>
        </w:tc>
        <w:tc>
          <w:tcPr>
            <w:tcW w:w="709" w:type="dxa"/>
          </w:tcPr>
          <w:p w14:paraId="49F4ADA8" w14:textId="77777777" w:rsidR="00BB64A5" w:rsidRPr="00387C93" w:rsidRDefault="00BB64A5" w:rsidP="00E066ED">
            <w:pPr>
              <w:pStyle w:val="TAL"/>
              <w:jc w:val="center"/>
            </w:pPr>
            <w:r w:rsidRPr="00387C93">
              <w:t>UE</w:t>
            </w:r>
          </w:p>
        </w:tc>
        <w:tc>
          <w:tcPr>
            <w:tcW w:w="567" w:type="dxa"/>
          </w:tcPr>
          <w:p w14:paraId="4AB6E27E" w14:textId="77777777" w:rsidR="00BB64A5" w:rsidRPr="00387C93" w:rsidRDefault="00BB64A5" w:rsidP="00E066ED">
            <w:pPr>
              <w:pStyle w:val="TAL"/>
              <w:jc w:val="center"/>
            </w:pPr>
            <w:r w:rsidRPr="00387C93">
              <w:t>FD</w:t>
            </w:r>
          </w:p>
        </w:tc>
        <w:tc>
          <w:tcPr>
            <w:tcW w:w="709" w:type="dxa"/>
          </w:tcPr>
          <w:p w14:paraId="651BDB28" w14:textId="77777777" w:rsidR="00BB64A5" w:rsidRPr="00387C93" w:rsidRDefault="00BB64A5" w:rsidP="00E066ED">
            <w:pPr>
              <w:pStyle w:val="TAL"/>
              <w:jc w:val="center"/>
            </w:pPr>
            <w:r w:rsidRPr="00387C93">
              <w:t>No</w:t>
            </w:r>
          </w:p>
        </w:tc>
        <w:tc>
          <w:tcPr>
            <w:tcW w:w="728" w:type="dxa"/>
          </w:tcPr>
          <w:p w14:paraId="78B37022" w14:textId="77777777" w:rsidR="00BB64A5" w:rsidRPr="00387C93" w:rsidRDefault="00BB64A5" w:rsidP="00E066ED">
            <w:pPr>
              <w:pStyle w:val="TAL"/>
              <w:jc w:val="center"/>
            </w:pPr>
            <w:r w:rsidRPr="00387C93">
              <w:t>Yes</w:t>
            </w:r>
          </w:p>
        </w:tc>
      </w:tr>
      <w:tr w:rsidR="00E066ED" w:rsidRPr="00387C93" w14:paraId="285F4657" w14:textId="77777777" w:rsidTr="00E066ED">
        <w:trPr>
          <w:cantSplit/>
          <w:tblHeader/>
          <w:ins w:id="23" w:author="Ericsson" w:date="2020-10-21T21:41:00Z"/>
        </w:trPr>
        <w:tc>
          <w:tcPr>
            <w:tcW w:w="6917" w:type="dxa"/>
          </w:tcPr>
          <w:p w14:paraId="3380A923" w14:textId="47FF2504" w:rsidR="00E066ED" w:rsidRPr="00387C93" w:rsidRDefault="00E066ED" w:rsidP="00E066ED">
            <w:pPr>
              <w:pStyle w:val="TAL"/>
              <w:rPr>
                <w:ins w:id="24" w:author="Ericsson" w:date="2020-10-21T21:42:00Z"/>
                <w:b/>
                <w:i/>
              </w:rPr>
            </w:pPr>
            <w:ins w:id="25" w:author="Ericsson" w:date="2020-10-21T21:43:00Z">
              <w:r w:rsidRPr="00E066ED">
                <w:rPr>
                  <w:b/>
                  <w:i/>
                </w:rPr>
                <w:t>targetSMTC-SCG-r16</w:t>
              </w:r>
            </w:ins>
          </w:p>
          <w:p w14:paraId="7F87D83D" w14:textId="63DC5AC9" w:rsidR="00E066ED" w:rsidRPr="00387C93" w:rsidRDefault="008D10BA" w:rsidP="00E066ED">
            <w:pPr>
              <w:pStyle w:val="TAL"/>
              <w:rPr>
                <w:ins w:id="26" w:author="Ericsson" w:date="2020-10-21T21:41:00Z"/>
                <w:b/>
                <w:i/>
              </w:rPr>
            </w:pPr>
            <w:ins w:id="27" w:author="Ericsson" w:date="2020-10-21T21:49:00Z">
              <w:r w:rsidRPr="008D10BA">
                <w:rPr>
                  <w:rFonts w:cs="Arial"/>
                  <w:szCs w:val="18"/>
                </w:rPr>
                <w:t>Indicates the support of</w:t>
              </w:r>
            </w:ins>
            <w:ins w:id="28" w:author="Ericsson" w:date="2020-10-21T21:50:00Z">
              <w:r>
                <w:rPr>
                  <w:rFonts w:cs="Arial"/>
                  <w:szCs w:val="18"/>
                </w:rPr>
                <w:t xml:space="preserve"> </w:t>
              </w:r>
              <w:r w:rsidRPr="008D10BA">
                <w:rPr>
                  <w:rFonts w:cs="Arial"/>
                  <w:szCs w:val="18"/>
                </w:rPr>
                <w:t>configuration</w:t>
              </w:r>
              <w:r>
                <w:rPr>
                  <w:rFonts w:cs="Arial"/>
                  <w:szCs w:val="18"/>
                </w:rPr>
                <w:t xml:space="preserve"> of </w:t>
              </w:r>
            </w:ins>
            <w:ins w:id="29" w:author="Ericsson" w:date="2020-10-21T21:49:00Z">
              <w:r w:rsidRPr="008D10BA">
                <w:rPr>
                  <w:rFonts w:cs="Arial"/>
                  <w:szCs w:val="18"/>
                </w:rPr>
                <w:t xml:space="preserve">SMTC of target SCG cell with field </w:t>
              </w:r>
            </w:ins>
            <w:proofErr w:type="spellStart"/>
            <w:ins w:id="30" w:author="Ericsson" w:date="2020-10-21T21:51:00Z">
              <w:r w:rsidRPr="008D10BA">
                <w:rPr>
                  <w:rFonts w:cs="Arial"/>
                  <w:i/>
                  <w:iCs/>
                  <w:szCs w:val="18"/>
                </w:rPr>
                <w:t>targetCellSMTC</w:t>
              </w:r>
              <w:proofErr w:type="spellEnd"/>
              <w:r w:rsidRPr="008D10BA">
                <w:rPr>
                  <w:rFonts w:cs="Arial"/>
                  <w:i/>
                  <w:iCs/>
                  <w:szCs w:val="18"/>
                </w:rPr>
                <w:t>-SCG</w:t>
              </w:r>
            </w:ins>
            <w:r>
              <w:rPr>
                <w:rFonts w:cs="Arial"/>
                <w:szCs w:val="18"/>
              </w:rPr>
              <w:t>.</w:t>
            </w:r>
          </w:p>
        </w:tc>
        <w:tc>
          <w:tcPr>
            <w:tcW w:w="709" w:type="dxa"/>
          </w:tcPr>
          <w:p w14:paraId="197F8D9B" w14:textId="07D9726B" w:rsidR="00E066ED" w:rsidRPr="00387C93" w:rsidRDefault="008D10BA" w:rsidP="00E066ED">
            <w:pPr>
              <w:pStyle w:val="TAL"/>
              <w:jc w:val="center"/>
              <w:rPr>
                <w:ins w:id="31" w:author="Ericsson" w:date="2020-10-21T21:41:00Z"/>
                <w:rFonts w:cs="Arial"/>
                <w:szCs w:val="18"/>
              </w:rPr>
            </w:pPr>
            <w:ins w:id="32" w:author="Ericsson" w:date="2020-10-21T21:52:00Z">
              <w:r>
                <w:rPr>
                  <w:rFonts w:cs="Arial"/>
                  <w:szCs w:val="18"/>
                </w:rPr>
                <w:t>UE</w:t>
              </w:r>
            </w:ins>
          </w:p>
        </w:tc>
        <w:tc>
          <w:tcPr>
            <w:tcW w:w="567" w:type="dxa"/>
          </w:tcPr>
          <w:p w14:paraId="4D682715" w14:textId="25DFEFB4" w:rsidR="00E066ED" w:rsidRPr="00387C93" w:rsidRDefault="008D10BA" w:rsidP="00E066ED">
            <w:pPr>
              <w:pStyle w:val="TAL"/>
              <w:jc w:val="center"/>
              <w:rPr>
                <w:ins w:id="33" w:author="Ericsson" w:date="2020-10-21T21:41:00Z"/>
                <w:rFonts w:cs="Arial"/>
                <w:szCs w:val="18"/>
              </w:rPr>
            </w:pPr>
            <w:ins w:id="34" w:author="Ericsson" w:date="2020-10-21T21:52:00Z">
              <w:r>
                <w:rPr>
                  <w:rFonts w:cs="Arial"/>
                  <w:szCs w:val="18"/>
                </w:rPr>
                <w:t>No</w:t>
              </w:r>
            </w:ins>
          </w:p>
        </w:tc>
        <w:tc>
          <w:tcPr>
            <w:tcW w:w="709" w:type="dxa"/>
          </w:tcPr>
          <w:p w14:paraId="2FB03E2D" w14:textId="40C96818" w:rsidR="00E066ED" w:rsidRPr="00387C93" w:rsidRDefault="008D10BA" w:rsidP="00E066ED">
            <w:pPr>
              <w:pStyle w:val="TAL"/>
              <w:jc w:val="center"/>
              <w:rPr>
                <w:ins w:id="35" w:author="Ericsson" w:date="2020-10-21T21:41:00Z"/>
                <w:rFonts w:cs="Arial"/>
                <w:szCs w:val="18"/>
              </w:rPr>
            </w:pPr>
            <w:ins w:id="36" w:author="Ericsson" w:date="2020-10-21T21:52:00Z">
              <w:r>
                <w:rPr>
                  <w:rFonts w:cs="Arial"/>
                  <w:szCs w:val="18"/>
                </w:rPr>
                <w:t>No</w:t>
              </w:r>
            </w:ins>
          </w:p>
        </w:tc>
        <w:tc>
          <w:tcPr>
            <w:tcW w:w="728" w:type="dxa"/>
          </w:tcPr>
          <w:p w14:paraId="174E0D41" w14:textId="2DDEFEC5" w:rsidR="00E066ED" w:rsidRPr="00387C93" w:rsidRDefault="008D10BA" w:rsidP="00E066ED">
            <w:pPr>
              <w:pStyle w:val="TAL"/>
              <w:jc w:val="center"/>
              <w:rPr>
                <w:ins w:id="37" w:author="Ericsson" w:date="2020-10-21T21:41:00Z"/>
                <w:rFonts w:cs="Arial"/>
                <w:szCs w:val="18"/>
              </w:rPr>
            </w:pPr>
            <w:ins w:id="38" w:author="Ericsson" w:date="2020-10-21T21:52:00Z">
              <w:r>
                <w:rPr>
                  <w:rFonts w:cs="Arial"/>
                  <w:szCs w:val="18"/>
                </w:rPr>
                <w:t>No</w:t>
              </w:r>
            </w:ins>
          </w:p>
        </w:tc>
      </w:tr>
      <w:tr w:rsidR="00E066ED" w:rsidRPr="00387C93" w14:paraId="51E96468" w14:textId="77777777" w:rsidTr="00E066ED">
        <w:trPr>
          <w:cantSplit/>
          <w:tblHeader/>
        </w:trPr>
        <w:tc>
          <w:tcPr>
            <w:tcW w:w="6917" w:type="dxa"/>
          </w:tcPr>
          <w:p w14:paraId="6F113EBE" w14:textId="77777777" w:rsidR="00E066ED" w:rsidRPr="00387C93" w:rsidRDefault="00E066ED" w:rsidP="00E066ED">
            <w:pPr>
              <w:pStyle w:val="TAL"/>
              <w:rPr>
                <w:b/>
                <w:i/>
              </w:rPr>
            </w:pPr>
            <w:proofErr w:type="spellStart"/>
            <w:r w:rsidRPr="00387C93">
              <w:rPr>
                <w:b/>
                <w:i/>
              </w:rPr>
              <w:t>tdd</w:t>
            </w:r>
            <w:proofErr w:type="spellEnd"/>
            <w:r w:rsidRPr="00387C93">
              <w:rPr>
                <w:b/>
                <w:i/>
              </w:rPr>
              <w:t>-</w:t>
            </w:r>
            <w:proofErr w:type="spellStart"/>
            <w:r w:rsidRPr="00387C93">
              <w:rPr>
                <w:b/>
                <w:i/>
              </w:rPr>
              <w:t>MultiDL</w:t>
            </w:r>
            <w:proofErr w:type="spellEnd"/>
            <w:r w:rsidRPr="00387C93">
              <w:rPr>
                <w:b/>
                <w:i/>
              </w:rPr>
              <w:t>-UL-</w:t>
            </w:r>
            <w:proofErr w:type="spellStart"/>
            <w:r w:rsidRPr="00387C93">
              <w:rPr>
                <w:b/>
                <w:i/>
              </w:rPr>
              <w:t>SwitchPerSlot</w:t>
            </w:r>
            <w:proofErr w:type="spellEnd"/>
          </w:p>
          <w:p w14:paraId="03A1000E" w14:textId="77777777" w:rsidR="00E066ED" w:rsidRPr="00387C93" w:rsidRDefault="00E066ED" w:rsidP="00E066ED">
            <w:pPr>
              <w:pStyle w:val="TAL"/>
            </w:pPr>
            <w:r w:rsidRPr="00387C93">
              <w:rPr>
                <w:rFonts w:cs="Arial"/>
                <w:szCs w:val="18"/>
              </w:rPr>
              <w:t>Indicates whether the UE supports more than one switch points in a slot for actual DL/UL transmission(s).</w:t>
            </w:r>
          </w:p>
        </w:tc>
        <w:tc>
          <w:tcPr>
            <w:tcW w:w="709" w:type="dxa"/>
          </w:tcPr>
          <w:p w14:paraId="528BC478" w14:textId="77777777" w:rsidR="00E066ED" w:rsidRPr="00387C93" w:rsidRDefault="00E066ED" w:rsidP="00E066ED">
            <w:pPr>
              <w:pStyle w:val="TAL"/>
              <w:jc w:val="center"/>
            </w:pPr>
            <w:r w:rsidRPr="00387C93">
              <w:rPr>
                <w:rFonts w:cs="Arial"/>
                <w:szCs w:val="18"/>
              </w:rPr>
              <w:t>UE</w:t>
            </w:r>
          </w:p>
        </w:tc>
        <w:tc>
          <w:tcPr>
            <w:tcW w:w="567" w:type="dxa"/>
          </w:tcPr>
          <w:p w14:paraId="56FD0FF3" w14:textId="77777777" w:rsidR="00E066ED" w:rsidRPr="00387C93" w:rsidRDefault="00E066ED" w:rsidP="00E066ED">
            <w:pPr>
              <w:pStyle w:val="TAL"/>
              <w:jc w:val="center"/>
            </w:pPr>
            <w:r w:rsidRPr="00387C93">
              <w:rPr>
                <w:rFonts w:cs="Arial"/>
                <w:szCs w:val="18"/>
              </w:rPr>
              <w:t>No</w:t>
            </w:r>
          </w:p>
        </w:tc>
        <w:tc>
          <w:tcPr>
            <w:tcW w:w="709" w:type="dxa"/>
          </w:tcPr>
          <w:p w14:paraId="4559CDBF" w14:textId="77777777" w:rsidR="00E066ED" w:rsidRPr="00387C93" w:rsidRDefault="00E066ED" w:rsidP="00E066ED">
            <w:pPr>
              <w:pStyle w:val="TAL"/>
              <w:jc w:val="center"/>
            </w:pPr>
            <w:r w:rsidRPr="00387C93">
              <w:rPr>
                <w:rFonts w:cs="Arial"/>
                <w:szCs w:val="18"/>
              </w:rPr>
              <w:t>TDD only</w:t>
            </w:r>
          </w:p>
        </w:tc>
        <w:tc>
          <w:tcPr>
            <w:tcW w:w="728" w:type="dxa"/>
          </w:tcPr>
          <w:p w14:paraId="2136E484" w14:textId="77777777" w:rsidR="00E066ED" w:rsidRPr="00387C93" w:rsidRDefault="00E066ED" w:rsidP="00E066ED">
            <w:pPr>
              <w:pStyle w:val="TAL"/>
              <w:jc w:val="center"/>
            </w:pPr>
            <w:r w:rsidRPr="00387C93">
              <w:rPr>
                <w:rFonts w:cs="Arial"/>
                <w:szCs w:val="18"/>
              </w:rPr>
              <w:t>Yes</w:t>
            </w:r>
          </w:p>
        </w:tc>
      </w:tr>
      <w:tr w:rsidR="00E066ED" w:rsidRPr="00387C93" w14:paraId="65D2AE3D" w14:textId="77777777" w:rsidTr="00E066ED">
        <w:trPr>
          <w:cantSplit/>
          <w:tblHeader/>
        </w:trPr>
        <w:tc>
          <w:tcPr>
            <w:tcW w:w="6917" w:type="dxa"/>
          </w:tcPr>
          <w:p w14:paraId="01BDDC6D" w14:textId="77777777" w:rsidR="00E066ED" w:rsidRPr="00387C93" w:rsidRDefault="00E066ED" w:rsidP="00E066ED">
            <w:pPr>
              <w:pStyle w:val="TAL"/>
              <w:rPr>
                <w:b/>
                <w:i/>
              </w:rPr>
            </w:pPr>
            <w:r w:rsidRPr="00387C93">
              <w:rPr>
                <w:b/>
                <w:i/>
              </w:rPr>
              <w:t>tdd-PCellUL-TX-AllUL-Subframe-r16</w:t>
            </w:r>
          </w:p>
          <w:p w14:paraId="6BBDF1A0" w14:textId="77777777" w:rsidR="00E066ED" w:rsidRPr="00387C93" w:rsidRDefault="00E066ED" w:rsidP="00E066ED">
            <w:pPr>
              <w:pStyle w:val="TAL"/>
              <w:rPr>
                <w:b/>
                <w:i/>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387C93">
              <w:rPr>
                <w:iCs/>
              </w:rPr>
              <w:t xml:space="preserve"> </w:t>
            </w:r>
            <w:r w:rsidRPr="00387C93">
              <w:rPr>
                <w:i/>
                <w:iCs/>
              </w:rPr>
              <w:t>tdm-restrictionTDD-endc-r16</w:t>
            </w:r>
            <w:r w:rsidRPr="00387C93">
              <w:t>.</w:t>
            </w:r>
          </w:p>
        </w:tc>
        <w:tc>
          <w:tcPr>
            <w:tcW w:w="709" w:type="dxa"/>
          </w:tcPr>
          <w:p w14:paraId="70EB7186" w14:textId="77777777" w:rsidR="00E066ED" w:rsidRPr="00387C93" w:rsidRDefault="00E066ED" w:rsidP="00E066ED">
            <w:pPr>
              <w:pStyle w:val="TAL"/>
              <w:jc w:val="center"/>
              <w:rPr>
                <w:rFonts w:cs="Arial"/>
                <w:szCs w:val="18"/>
              </w:rPr>
            </w:pPr>
            <w:r w:rsidRPr="00387C93">
              <w:rPr>
                <w:rFonts w:cs="Arial"/>
                <w:szCs w:val="18"/>
              </w:rPr>
              <w:t>UE</w:t>
            </w:r>
          </w:p>
        </w:tc>
        <w:tc>
          <w:tcPr>
            <w:tcW w:w="567" w:type="dxa"/>
          </w:tcPr>
          <w:p w14:paraId="136F0FE7" w14:textId="77777777" w:rsidR="00E066ED" w:rsidRPr="00387C93" w:rsidRDefault="00E066ED" w:rsidP="00E066ED">
            <w:pPr>
              <w:pStyle w:val="TAL"/>
              <w:jc w:val="center"/>
              <w:rPr>
                <w:rFonts w:cs="Arial"/>
                <w:szCs w:val="18"/>
              </w:rPr>
            </w:pPr>
            <w:r w:rsidRPr="00387C93">
              <w:rPr>
                <w:rFonts w:cs="Arial"/>
                <w:szCs w:val="18"/>
              </w:rPr>
              <w:t>No</w:t>
            </w:r>
          </w:p>
        </w:tc>
        <w:tc>
          <w:tcPr>
            <w:tcW w:w="709" w:type="dxa"/>
          </w:tcPr>
          <w:p w14:paraId="26C1CBE3" w14:textId="77777777" w:rsidR="00E066ED" w:rsidRPr="00387C93" w:rsidRDefault="00E066ED" w:rsidP="00E066ED">
            <w:pPr>
              <w:pStyle w:val="TAL"/>
              <w:jc w:val="center"/>
              <w:rPr>
                <w:rFonts w:cs="Arial"/>
                <w:szCs w:val="18"/>
              </w:rPr>
            </w:pPr>
            <w:r w:rsidRPr="00387C93">
              <w:rPr>
                <w:rFonts w:cs="Arial"/>
                <w:szCs w:val="18"/>
              </w:rPr>
              <w:t>TDD only</w:t>
            </w:r>
          </w:p>
        </w:tc>
        <w:tc>
          <w:tcPr>
            <w:tcW w:w="728" w:type="dxa"/>
          </w:tcPr>
          <w:p w14:paraId="73B79B6E" w14:textId="77777777" w:rsidR="00E066ED" w:rsidRPr="00387C93" w:rsidRDefault="00E066ED" w:rsidP="00E066ED">
            <w:pPr>
              <w:pStyle w:val="TAL"/>
              <w:jc w:val="center"/>
              <w:rPr>
                <w:rFonts w:cs="Arial"/>
                <w:szCs w:val="18"/>
              </w:rPr>
            </w:pPr>
            <w:r w:rsidRPr="00387C93">
              <w:rPr>
                <w:rFonts w:cs="Arial"/>
                <w:szCs w:val="18"/>
              </w:rPr>
              <w:t>FR1 only</w:t>
            </w:r>
          </w:p>
        </w:tc>
      </w:tr>
      <w:tr w:rsidR="00E066ED" w:rsidRPr="00387C93" w14:paraId="5D5EE010" w14:textId="77777777" w:rsidTr="00E066ED">
        <w:trPr>
          <w:cantSplit/>
          <w:tblHeader/>
        </w:trPr>
        <w:tc>
          <w:tcPr>
            <w:tcW w:w="6917" w:type="dxa"/>
          </w:tcPr>
          <w:p w14:paraId="5E734DEC" w14:textId="77777777" w:rsidR="00E066ED" w:rsidRPr="00387C93" w:rsidRDefault="00E066ED" w:rsidP="00E066ED">
            <w:pPr>
              <w:pStyle w:val="TAL"/>
              <w:rPr>
                <w:b/>
                <w:i/>
              </w:rPr>
            </w:pPr>
            <w:r w:rsidRPr="00387C93">
              <w:rPr>
                <w:b/>
                <w:i/>
              </w:rPr>
              <w:t>tpc-PUCCH-RNTI</w:t>
            </w:r>
          </w:p>
          <w:p w14:paraId="088148EE" w14:textId="77777777" w:rsidR="00E066ED" w:rsidRPr="00387C93" w:rsidRDefault="00E066ED" w:rsidP="00E066ED">
            <w:pPr>
              <w:pStyle w:val="TAL"/>
            </w:pPr>
            <w:r w:rsidRPr="00387C93">
              <w:t>Indicates whether the UE supports group DCI message based on TPC-PUCCH-RNTI for TPC commands for PUCCH.</w:t>
            </w:r>
          </w:p>
        </w:tc>
        <w:tc>
          <w:tcPr>
            <w:tcW w:w="709" w:type="dxa"/>
          </w:tcPr>
          <w:p w14:paraId="62D77F0B" w14:textId="77777777" w:rsidR="00E066ED" w:rsidRPr="00387C93" w:rsidRDefault="00E066ED" w:rsidP="00E066ED">
            <w:pPr>
              <w:pStyle w:val="TAL"/>
              <w:jc w:val="center"/>
            </w:pPr>
            <w:r w:rsidRPr="00387C93">
              <w:t>UE</w:t>
            </w:r>
          </w:p>
        </w:tc>
        <w:tc>
          <w:tcPr>
            <w:tcW w:w="567" w:type="dxa"/>
          </w:tcPr>
          <w:p w14:paraId="0031A5C3" w14:textId="77777777" w:rsidR="00E066ED" w:rsidRPr="00387C93" w:rsidRDefault="00E066ED" w:rsidP="00E066ED">
            <w:pPr>
              <w:pStyle w:val="TAL"/>
              <w:jc w:val="center"/>
            </w:pPr>
            <w:r w:rsidRPr="00387C93">
              <w:t>No</w:t>
            </w:r>
          </w:p>
        </w:tc>
        <w:tc>
          <w:tcPr>
            <w:tcW w:w="709" w:type="dxa"/>
          </w:tcPr>
          <w:p w14:paraId="0BB0D860" w14:textId="77777777" w:rsidR="00E066ED" w:rsidRPr="00387C93" w:rsidRDefault="00E066ED" w:rsidP="00E066ED">
            <w:pPr>
              <w:pStyle w:val="TAL"/>
              <w:jc w:val="center"/>
            </w:pPr>
            <w:r w:rsidRPr="00387C93">
              <w:t>No</w:t>
            </w:r>
          </w:p>
        </w:tc>
        <w:tc>
          <w:tcPr>
            <w:tcW w:w="728" w:type="dxa"/>
          </w:tcPr>
          <w:p w14:paraId="1A6986A3" w14:textId="77777777" w:rsidR="00E066ED" w:rsidRPr="00387C93" w:rsidRDefault="00E066ED" w:rsidP="00E066ED">
            <w:pPr>
              <w:pStyle w:val="TAL"/>
              <w:jc w:val="center"/>
            </w:pPr>
            <w:r w:rsidRPr="00387C93">
              <w:t>Yes</w:t>
            </w:r>
          </w:p>
        </w:tc>
      </w:tr>
      <w:tr w:rsidR="00E066ED" w:rsidRPr="00387C93" w14:paraId="766B1AE3" w14:textId="77777777" w:rsidTr="00E066ED">
        <w:trPr>
          <w:cantSplit/>
          <w:tblHeader/>
        </w:trPr>
        <w:tc>
          <w:tcPr>
            <w:tcW w:w="6917" w:type="dxa"/>
          </w:tcPr>
          <w:p w14:paraId="1BC6B3FF" w14:textId="77777777" w:rsidR="00E066ED" w:rsidRPr="00387C93" w:rsidRDefault="00E066ED" w:rsidP="00E066ED">
            <w:pPr>
              <w:pStyle w:val="TAL"/>
              <w:rPr>
                <w:b/>
                <w:i/>
              </w:rPr>
            </w:pPr>
            <w:r w:rsidRPr="00387C93">
              <w:rPr>
                <w:b/>
                <w:i/>
              </w:rPr>
              <w:t>tpc-PUSCH-RNTI</w:t>
            </w:r>
          </w:p>
          <w:p w14:paraId="30F40844" w14:textId="77777777" w:rsidR="00E066ED" w:rsidRPr="00387C93" w:rsidRDefault="00E066ED" w:rsidP="00E066ED">
            <w:pPr>
              <w:pStyle w:val="TAL"/>
            </w:pPr>
            <w:r w:rsidRPr="00387C93">
              <w:t>Indicates whether the UE supports group DCI message based on TPC-PUSCH-RNTI for TPC commands for PUSCH.</w:t>
            </w:r>
          </w:p>
        </w:tc>
        <w:tc>
          <w:tcPr>
            <w:tcW w:w="709" w:type="dxa"/>
          </w:tcPr>
          <w:p w14:paraId="1CEDEF3F" w14:textId="77777777" w:rsidR="00E066ED" w:rsidRPr="00387C93" w:rsidRDefault="00E066ED" w:rsidP="00E066ED">
            <w:pPr>
              <w:pStyle w:val="TAL"/>
              <w:jc w:val="center"/>
            </w:pPr>
            <w:r w:rsidRPr="00387C93">
              <w:t>UE</w:t>
            </w:r>
          </w:p>
        </w:tc>
        <w:tc>
          <w:tcPr>
            <w:tcW w:w="567" w:type="dxa"/>
          </w:tcPr>
          <w:p w14:paraId="6F0015DB" w14:textId="77777777" w:rsidR="00E066ED" w:rsidRPr="00387C93" w:rsidRDefault="00E066ED" w:rsidP="00E066ED">
            <w:pPr>
              <w:pStyle w:val="TAL"/>
              <w:jc w:val="center"/>
            </w:pPr>
            <w:r w:rsidRPr="00387C93">
              <w:t>No</w:t>
            </w:r>
          </w:p>
        </w:tc>
        <w:tc>
          <w:tcPr>
            <w:tcW w:w="709" w:type="dxa"/>
          </w:tcPr>
          <w:p w14:paraId="715367D2" w14:textId="77777777" w:rsidR="00E066ED" w:rsidRPr="00387C93" w:rsidRDefault="00E066ED" w:rsidP="00E066ED">
            <w:pPr>
              <w:pStyle w:val="TAL"/>
              <w:jc w:val="center"/>
            </w:pPr>
            <w:r w:rsidRPr="00387C93">
              <w:t>No</w:t>
            </w:r>
          </w:p>
        </w:tc>
        <w:tc>
          <w:tcPr>
            <w:tcW w:w="728" w:type="dxa"/>
          </w:tcPr>
          <w:p w14:paraId="27C2C778" w14:textId="77777777" w:rsidR="00E066ED" w:rsidRPr="00387C93" w:rsidRDefault="00E066ED" w:rsidP="00E066ED">
            <w:pPr>
              <w:pStyle w:val="TAL"/>
              <w:jc w:val="center"/>
            </w:pPr>
            <w:r w:rsidRPr="00387C93">
              <w:t>Yes</w:t>
            </w:r>
          </w:p>
        </w:tc>
      </w:tr>
      <w:tr w:rsidR="00E066ED" w:rsidRPr="00387C93" w14:paraId="6BB41B46" w14:textId="77777777" w:rsidTr="00E066ED">
        <w:trPr>
          <w:cantSplit/>
          <w:tblHeader/>
        </w:trPr>
        <w:tc>
          <w:tcPr>
            <w:tcW w:w="6917" w:type="dxa"/>
          </w:tcPr>
          <w:p w14:paraId="05F35D92" w14:textId="77777777" w:rsidR="00E066ED" w:rsidRPr="00387C93" w:rsidRDefault="00E066ED" w:rsidP="00E066ED">
            <w:pPr>
              <w:pStyle w:val="TAL"/>
              <w:rPr>
                <w:b/>
                <w:i/>
              </w:rPr>
            </w:pPr>
            <w:r w:rsidRPr="00387C93">
              <w:rPr>
                <w:b/>
                <w:i/>
              </w:rPr>
              <w:t>tpc-SRS-RNTI</w:t>
            </w:r>
          </w:p>
          <w:p w14:paraId="64595B1D" w14:textId="77777777" w:rsidR="00E066ED" w:rsidRPr="00387C93" w:rsidRDefault="00E066ED" w:rsidP="00E066ED">
            <w:pPr>
              <w:pStyle w:val="TAL"/>
            </w:pPr>
            <w:r w:rsidRPr="00387C93">
              <w:t>Indicates whether the UE supports group DCI message based on TPC-SRS-RNTI for TPC commands for SRS.</w:t>
            </w:r>
          </w:p>
        </w:tc>
        <w:tc>
          <w:tcPr>
            <w:tcW w:w="709" w:type="dxa"/>
          </w:tcPr>
          <w:p w14:paraId="530966C3" w14:textId="77777777" w:rsidR="00E066ED" w:rsidRPr="00387C93" w:rsidRDefault="00E066ED" w:rsidP="00E066ED">
            <w:pPr>
              <w:pStyle w:val="TAL"/>
              <w:jc w:val="center"/>
            </w:pPr>
            <w:r w:rsidRPr="00387C93">
              <w:t>UE</w:t>
            </w:r>
          </w:p>
        </w:tc>
        <w:tc>
          <w:tcPr>
            <w:tcW w:w="567" w:type="dxa"/>
          </w:tcPr>
          <w:p w14:paraId="2AB83104" w14:textId="77777777" w:rsidR="00E066ED" w:rsidRPr="00387C93" w:rsidRDefault="00E066ED" w:rsidP="00E066ED">
            <w:pPr>
              <w:pStyle w:val="TAL"/>
              <w:jc w:val="center"/>
            </w:pPr>
            <w:r w:rsidRPr="00387C93">
              <w:t>No</w:t>
            </w:r>
          </w:p>
        </w:tc>
        <w:tc>
          <w:tcPr>
            <w:tcW w:w="709" w:type="dxa"/>
          </w:tcPr>
          <w:p w14:paraId="773D28B0" w14:textId="77777777" w:rsidR="00E066ED" w:rsidRPr="00387C93" w:rsidRDefault="00E066ED" w:rsidP="00E066ED">
            <w:pPr>
              <w:pStyle w:val="TAL"/>
              <w:jc w:val="center"/>
            </w:pPr>
            <w:r w:rsidRPr="00387C93">
              <w:t>No</w:t>
            </w:r>
          </w:p>
        </w:tc>
        <w:tc>
          <w:tcPr>
            <w:tcW w:w="728" w:type="dxa"/>
          </w:tcPr>
          <w:p w14:paraId="004ED7A9" w14:textId="77777777" w:rsidR="00E066ED" w:rsidRPr="00387C93" w:rsidRDefault="00E066ED" w:rsidP="00E066ED">
            <w:pPr>
              <w:pStyle w:val="TAL"/>
              <w:jc w:val="center"/>
            </w:pPr>
            <w:r w:rsidRPr="00387C93">
              <w:t>Yes</w:t>
            </w:r>
          </w:p>
        </w:tc>
      </w:tr>
      <w:tr w:rsidR="00E066ED" w:rsidRPr="00387C93" w14:paraId="729A59DE" w14:textId="77777777" w:rsidTr="00E066ED">
        <w:trPr>
          <w:cantSplit/>
          <w:tblHeader/>
        </w:trPr>
        <w:tc>
          <w:tcPr>
            <w:tcW w:w="6917" w:type="dxa"/>
          </w:tcPr>
          <w:p w14:paraId="77874510" w14:textId="77777777" w:rsidR="00E066ED" w:rsidRPr="00387C93" w:rsidRDefault="00E066ED" w:rsidP="00E066ED">
            <w:pPr>
              <w:pStyle w:val="TAL"/>
              <w:rPr>
                <w:b/>
                <w:i/>
              </w:rPr>
            </w:pPr>
            <w:r w:rsidRPr="00387C93">
              <w:rPr>
                <w:b/>
                <w:i/>
              </w:rPr>
              <w:t>twoDifferentTPC-Loop-PUCCH</w:t>
            </w:r>
          </w:p>
          <w:p w14:paraId="1B716FF9" w14:textId="77777777" w:rsidR="00E066ED" w:rsidRPr="00387C93" w:rsidRDefault="00E066ED" w:rsidP="00E066ED">
            <w:pPr>
              <w:pStyle w:val="TAL"/>
            </w:pPr>
            <w:r w:rsidRPr="00387C93">
              <w:t>Indicates whether the UE supports two different TPC loops for PUCCH closed loop power control.</w:t>
            </w:r>
          </w:p>
        </w:tc>
        <w:tc>
          <w:tcPr>
            <w:tcW w:w="709" w:type="dxa"/>
          </w:tcPr>
          <w:p w14:paraId="69E1725B" w14:textId="77777777" w:rsidR="00E066ED" w:rsidRPr="00387C93" w:rsidRDefault="00E066ED" w:rsidP="00E066ED">
            <w:pPr>
              <w:pStyle w:val="TAL"/>
              <w:jc w:val="center"/>
            </w:pPr>
            <w:r w:rsidRPr="00387C93">
              <w:t>UE</w:t>
            </w:r>
          </w:p>
        </w:tc>
        <w:tc>
          <w:tcPr>
            <w:tcW w:w="567" w:type="dxa"/>
          </w:tcPr>
          <w:p w14:paraId="08ECF12B" w14:textId="77777777" w:rsidR="00E066ED" w:rsidRPr="00387C93" w:rsidRDefault="00E066ED" w:rsidP="00E066ED">
            <w:pPr>
              <w:pStyle w:val="TAL"/>
              <w:jc w:val="center"/>
            </w:pPr>
            <w:r w:rsidRPr="00387C93">
              <w:t>Yes</w:t>
            </w:r>
          </w:p>
        </w:tc>
        <w:tc>
          <w:tcPr>
            <w:tcW w:w="709" w:type="dxa"/>
          </w:tcPr>
          <w:p w14:paraId="04ECA583" w14:textId="77777777" w:rsidR="00E066ED" w:rsidRPr="00387C93" w:rsidRDefault="00E066ED" w:rsidP="00E066ED">
            <w:pPr>
              <w:pStyle w:val="TAL"/>
              <w:jc w:val="center"/>
            </w:pPr>
            <w:r w:rsidRPr="00387C93">
              <w:t>Yes</w:t>
            </w:r>
          </w:p>
        </w:tc>
        <w:tc>
          <w:tcPr>
            <w:tcW w:w="728" w:type="dxa"/>
          </w:tcPr>
          <w:p w14:paraId="0596507C" w14:textId="77777777" w:rsidR="00E066ED" w:rsidRPr="00387C93" w:rsidRDefault="00E066ED" w:rsidP="00E066ED">
            <w:pPr>
              <w:pStyle w:val="TAL"/>
              <w:jc w:val="center"/>
            </w:pPr>
            <w:r w:rsidRPr="00387C93">
              <w:t>Yes</w:t>
            </w:r>
          </w:p>
        </w:tc>
      </w:tr>
      <w:tr w:rsidR="00E066ED" w:rsidRPr="00387C93" w14:paraId="6204F303" w14:textId="77777777" w:rsidTr="00E066ED">
        <w:trPr>
          <w:cantSplit/>
          <w:tblHeader/>
        </w:trPr>
        <w:tc>
          <w:tcPr>
            <w:tcW w:w="6917" w:type="dxa"/>
          </w:tcPr>
          <w:p w14:paraId="26769C07" w14:textId="77777777" w:rsidR="00E066ED" w:rsidRPr="00387C93" w:rsidRDefault="00E066ED" w:rsidP="00E066ED">
            <w:pPr>
              <w:pStyle w:val="TAL"/>
              <w:rPr>
                <w:b/>
                <w:i/>
              </w:rPr>
            </w:pPr>
            <w:r w:rsidRPr="00387C93">
              <w:rPr>
                <w:b/>
                <w:i/>
              </w:rPr>
              <w:t>twoDifferentTPC-Loop-PUSCH</w:t>
            </w:r>
          </w:p>
          <w:p w14:paraId="2F4C6E1E" w14:textId="77777777" w:rsidR="00E066ED" w:rsidRPr="00387C93" w:rsidRDefault="00E066ED" w:rsidP="00E066ED">
            <w:pPr>
              <w:pStyle w:val="TAL"/>
            </w:pPr>
            <w:r w:rsidRPr="00387C93">
              <w:t>Indicates whether the UE supports two different TPC loops for PUSCH closed loop power control.</w:t>
            </w:r>
          </w:p>
        </w:tc>
        <w:tc>
          <w:tcPr>
            <w:tcW w:w="709" w:type="dxa"/>
          </w:tcPr>
          <w:p w14:paraId="222949DF" w14:textId="77777777" w:rsidR="00E066ED" w:rsidRPr="00387C93" w:rsidRDefault="00E066ED" w:rsidP="00E066ED">
            <w:pPr>
              <w:pStyle w:val="TAL"/>
              <w:jc w:val="center"/>
            </w:pPr>
            <w:r w:rsidRPr="00387C93">
              <w:t>UE</w:t>
            </w:r>
          </w:p>
        </w:tc>
        <w:tc>
          <w:tcPr>
            <w:tcW w:w="567" w:type="dxa"/>
          </w:tcPr>
          <w:p w14:paraId="2503A2BD" w14:textId="77777777" w:rsidR="00E066ED" w:rsidRPr="00387C93" w:rsidRDefault="00E066ED" w:rsidP="00E066ED">
            <w:pPr>
              <w:pStyle w:val="TAL"/>
              <w:jc w:val="center"/>
            </w:pPr>
            <w:r w:rsidRPr="00387C93">
              <w:t>Yes</w:t>
            </w:r>
          </w:p>
        </w:tc>
        <w:tc>
          <w:tcPr>
            <w:tcW w:w="709" w:type="dxa"/>
          </w:tcPr>
          <w:p w14:paraId="17870561" w14:textId="77777777" w:rsidR="00E066ED" w:rsidRPr="00387C93" w:rsidRDefault="00E066ED" w:rsidP="00E066ED">
            <w:pPr>
              <w:pStyle w:val="TAL"/>
              <w:jc w:val="center"/>
            </w:pPr>
            <w:r w:rsidRPr="00387C93">
              <w:t>Yes</w:t>
            </w:r>
          </w:p>
        </w:tc>
        <w:tc>
          <w:tcPr>
            <w:tcW w:w="728" w:type="dxa"/>
          </w:tcPr>
          <w:p w14:paraId="31E6101D" w14:textId="77777777" w:rsidR="00E066ED" w:rsidRPr="00387C93" w:rsidRDefault="00E066ED" w:rsidP="00E066ED">
            <w:pPr>
              <w:pStyle w:val="TAL"/>
              <w:jc w:val="center"/>
            </w:pPr>
            <w:r w:rsidRPr="00387C93">
              <w:t>Yes</w:t>
            </w:r>
          </w:p>
        </w:tc>
      </w:tr>
      <w:tr w:rsidR="00E066ED" w:rsidRPr="00387C93" w14:paraId="44C6DEBA" w14:textId="77777777" w:rsidTr="00E066ED">
        <w:trPr>
          <w:cantSplit/>
          <w:tblHeader/>
        </w:trPr>
        <w:tc>
          <w:tcPr>
            <w:tcW w:w="6917" w:type="dxa"/>
          </w:tcPr>
          <w:p w14:paraId="72EBA90E" w14:textId="77777777" w:rsidR="00E066ED" w:rsidRPr="00387C93" w:rsidRDefault="00E066ED" w:rsidP="00E066ED">
            <w:pPr>
              <w:pStyle w:val="TAL"/>
              <w:rPr>
                <w:b/>
                <w:i/>
              </w:rPr>
            </w:pPr>
            <w:r w:rsidRPr="00387C93">
              <w:rPr>
                <w:b/>
                <w:i/>
              </w:rPr>
              <w:t>twoFL-DMRS</w:t>
            </w:r>
          </w:p>
          <w:p w14:paraId="55C17EA9" w14:textId="77777777" w:rsidR="00E066ED" w:rsidRPr="00387C93" w:rsidRDefault="00E066ED" w:rsidP="00E066ED">
            <w:pPr>
              <w:pStyle w:val="TAL"/>
            </w:pPr>
            <w:r w:rsidRPr="00387C93">
              <w:t>Defines whether the UE supports DM-RS pattern for DL reception and/or UL transmission with 2 symbols front-loaded DM-RS without additional DM-RS symbols.</w:t>
            </w:r>
          </w:p>
          <w:p w14:paraId="7B250DE8" w14:textId="77777777" w:rsidR="00E066ED" w:rsidRPr="00387C93" w:rsidRDefault="00E066ED" w:rsidP="00E066ED">
            <w:pPr>
              <w:pStyle w:val="TAL"/>
            </w:pPr>
            <w:r w:rsidRPr="00387C93">
              <w:t>The left most in the bitmap corresponds to DL reception and the right most bit in the bitmap corresponds to UL transmission.</w:t>
            </w:r>
          </w:p>
        </w:tc>
        <w:tc>
          <w:tcPr>
            <w:tcW w:w="709" w:type="dxa"/>
          </w:tcPr>
          <w:p w14:paraId="5793686D" w14:textId="77777777" w:rsidR="00E066ED" w:rsidRPr="00387C93" w:rsidRDefault="00E066ED" w:rsidP="00E066ED">
            <w:pPr>
              <w:pStyle w:val="TAL"/>
              <w:jc w:val="center"/>
            </w:pPr>
            <w:r w:rsidRPr="00387C93">
              <w:t>UE</w:t>
            </w:r>
          </w:p>
        </w:tc>
        <w:tc>
          <w:tcPr>
            <w:tcW w:w="567" w:type="dxa"/>
          </w:tcPr>
          <w:p w14:paraId="4D1A1435" w14:textId="77777777" w:rsidR="00E066ED" w:rsidRPr="00387C93" w:rsidRDefault="00E066ED" w:rsidP="00E066ED">
            <w:pPr>
              <w:pStyle w:val="TAL"/>
              <w:jc w:val="center"/>
            </w:pPr>
            <w:r w:rsidRPr="00387C93">
              <w:t>Yes</w:t>
            </w:r>
          </w:p>
        </w:tc>
        <w:tc>
          <w:tcPr>
            <w:tcW w:w="709" w:type="dxa"/>
          </w:tcPr>
          <w:p w14:paraId="7C8623B2" w14:textId="77777777" w:rsidR="00E066ED" w:rsidRPr="00387C93" w:rsidRDefault="00E066ED" w:rsidP="00E066ED">
            <w:pPr>
              <w:pStyle w:val="TAL"/>
              <w:jc w:val="center"/>
            </w:pPr>
            <w:r w:rsidRPr="00387C93">
              <w:t>No</w:t>
            </w:r>
          </w:p>
        </w:tc>
        <w:tc>
          <w:tcPr>
            <w:tcW w:w="728" w:type="dxa"/>
          </w:tcPr>
          <w:p w14:paraId="411459D4" w14:textId="77777777" w:rsidR="00E066ED" w:rsidRPr="00387C93" w:rsidRDefault="00E066ED" w:rsidP="00E066ED">
            <w:pPr>
              <w:pStyle w:val="TAL"/>
              <w:jc w:val="center"/>
            </w:pPr>
            <w:r w:rsidRPr="00387C93">
              <w:t>Yes</w:t>
            </w:r>
          </w:p>
        </w:tc>
      </w:tr>
      <w:tr w:rsidR="00E066ED" w:rsidRPr="00387C93" w14:paraId="3B5CA734" w14:textId="77777777" w:rsidTr="00E066ED">
        <w:trPr>
          <w:cantSplit/>
          <w:tblHeader/>
        </w:trPr>
        <w:tc>
          <w:tcPr>
            <w:tcW w:w="6917" w:type="dxa"/>
          </w:tcPr>
          <w:p w14:paraId="1C5B4EB4" w14:textId="77777777" w:rsidR="00E066ED" w:rsidRPr="00387C93" w:rsidRDefault="00E066ED" w:rsidP="00E066ED">
            <w:pPr>
              <w:pStyle w:val="TAL"/>
              <w:rPr>
                <w:b/>
                <w:i/>
              </w:rPr>
            </w:pPr>
            <w:r w:rsidRPr="00387C93">
              <w:rPr>
                <w:b/>
                <w:i/>
              </w:rPr>
              <w:t>twoFL-DMRS-TwoAdditionalDMRS-UL</w:t>
            </w:r>
          </w:p>
          <w:p w14:paraId="75E70DA7" w14:textId="77777777" w:rsidR="00E066ED" w:rsidRPr="00387C93" w:rsidRDefault="00E066ED" w:rsidP="00E066ED">
            <w:pPr>
              <w:pStyle w:val="TAL"/>
            </w:pPr>
            <w:r w:rsidRPr="00387C93">
              <w:t>Defines whether the UE supports DM-RS pattern for UL transmission with 2 symbols front-loaded DM-RS with one additional 2 symbols DM-RS.</w:t>
            </w:r>
          </w:p>
        </w:tc>
        <w:tc>
          <w:tcPr>
            <w:tcW w:w="709" w:type="dxa"/>
          </w:tcPr>
          <w:p w14:paraId="3C03BDB3" w14:textId="77777777" w:rsidR="00E066ED" w:rsidRPr="00387C93" w:rsidRDefault="00E066ED" w:rsidP="00E066ED">
            <w:pPr>
              <w:pStyle w:val="TAL"/>
              <w:jc w:val="center"/>
            </w:pPr>
            <w:r w:rsidRPr="00387C93">
              <w:t>UE</w:t>
            </w:r>
          </w:p>
        </w:tc>
        <w:tc>
          <w:tcPr>
            <w:tcW w:w="567" w:type="dxa"/>
          </w:tcPr>
          <w:p w14:paraId="76914395" w14:textId="77777777" w:rsidR="00E066ED" w:rsidRPr="00387C93" w:rsidRDefault="00E066ED" w:rsidP="00E066ED">
            <w:pPr>
              <w:pStyle w:val="TAL"/>
              <w:jc w:val="center"/>
            </w:pPr>
            <w:r w:rsidRPr="00387C93">
              <w:t>Yes</w:t>
            </w:r>
          </w:p>
        </w:tc>
        <w:tc>
          <w:tcPr>
            <w:tcW w:w="709" w:type="dxa"/>
          </w:tcPr>
          <w:p w14:paraId="3DDA96E0" w14:textId="77777777" w:rsidR="00E066ED" w:rsidRPr="00387C93" w:rsidRDefault="00E066ED" w:rsidP="00E066ED">
            <w:pPr>
              <w:pStyle w:val="TAL"/>
              <w:jc w:val="center"/>
            </w:pPr>
            <w:r w:rsidRPr="00387C93">
              <w:t>No</w:t>
            </w:r>
          </w:p>
        </w:tc>
        <w:tc>
          <w:tcPr>
            <w:tcW w:w="728" w:type="dxa"/>
          </w:tcPr>
          <w:p w14:paraId="05DAF103" w14:textId="77777777" w:rsidR="00E066ED" w:rsidRPr="00387C93" w:rsidRDefault="00E066ED" w:rsidP="00E066ED">
            <w:pPr>
              <w:pStyle w:val="TAL"/>
              <w:jc w:val="center"/>
            </w:pPr>
            <w:r w:rsidRPr="00387C93">
              <w:t>Yes</w:t>
            </w:r>
          </w:p>
        </w:tc>
      </w:tr>
      <w:tr w:rsidR="00E066ED" w:rsidRPr="00387C93" w14:paraId="745D12DB" w14:textId="77777777" w:rsidTr="00E066ED">
        <w:trPr>
          <w:cantSplit/>
          <w:tblHeader/>
        </w:trPr>
        <w:tc>
          <w:tcPr>
            <w:tcW w:w="6917" w:type="dxa"/>
          </w:tcPr>
          <w:p w14:paraId="6C8748AF" w14:textId="77777777" w:rsidR="00E066ED" w:rsidRPr="00387C93" w:rsidRDefault="00E066ED" w:rsidP="00E066ED">
            <w:pPr>
              <w:pStyle w:val="TAL"/>
              <w:rPr>
                <w:b/>
                <w:i/>
              </w:rPr>
            </w:pPr>
            <w:r w:rsidRPr="00387C93">
              <w:rPr>
                <w:b/>
                <w:i/>
              </w:rPr>
              <w:t>twoPUCCH-AnyOthersInSlot</w:t>
            </w:r>
          </w:p>
          <w:p w14:paraId="1CFC56C4" w14:textId="77777777" w:rsidR="00E066ED" w:rsidRPr="00387C93" w:rsidRDefault="00E066ED" w:rsidP="00E066ED">
            <w:pPr>
              <w:pStyle w:val="TAL"/>
            </w:pPr>
            <w:r w:rsidRPr="00387C93">
              <w:t xml:space="preserve">Indicates whether the UE supports transmission of two PUCCH formats in TDM in the same slot, which are not covered by </w:t>
            </w:r>
            <w:r w:rsidRPr="00387C93">
              <w:rPr>
                <w:i/>
              </w:rPr>
              <w:t>twoPUCCH-F0-2-ConsecSymbols</w:t>
            </w:r>
            <w:r w:rsidRPr="00387C93">
              <w:t xml:space="preserve"> and </w:t>
            </w:r>
            <w:r w:rsidRPr="00387C93">
              <w:rPr>
                <w:i/>
              </w:rPr>
              <w:t>onePUCCH-LongAndShortFormat</w:t>
            </w:r>
            <w:r w:rsidRPr="00387C93">
              <w:t>.</w:t>
            </w:r>
          </w:p>
        </w:tc>
        <w:tc>
          <w:tcPr>
            <w:tcW w:w="709" w:type="dxa"/>
          </w:tcPr>
          <w:p w14:paraId="179953FA" w14:textId="77777777" w:rsidR="00E066ED" w:rsidRPr="00387C93" w:rsidRDefault="00E066ED" w:rsidP="00E066ED">
            <w:pPr>
              <w:pStyle w:val="TAL"/>
              <w:jc w:val="center"/>
            </w:pPr>
            <w:r w:rsidRPr="00387C93">
              <w:t>UE</w:t>
            </w:r>
          </w:p>
        </w:tc>
        <w:tc>
          <w:tcPr>
            <w:tcW w:w="567" w:type="dxa"/>
          </w:tcPr>
          <w:p w14:paraId="70376F31" w14:textId="77777777" w:rsidR="00E066ED" w:rsidRPr="00387C93" w:rsidRDefault="00E066ED" w:rsidP="00E066ED">
            <w:pPr>
              <w:pStyle w:val="TAL"/>
              <w:jc w:val="center"/>
            </w:pPr>
            <w:r w:rsidRPr="00387C93">
              <w:t>No</w:t>
            </w:r>
          </w:p>
        </w:tc>
        <w:tc>
          <w:tcPr>
            <w:tcW w:w="709" w:type="dxa"/>
          </w:tcPr>
          <w:p w14:paraId="19B18EAF" w14:textId="77777777" w:rsidR="00E066ED" w:rsidRPr="00387C93" w:rsidRDefault="00E066ED" w:rsidP="00E066ED">
            <w:pPr>
              <w:pStyle w:val="TAL"/>
              <w:jc w:val="center"/>
            </w:pPr>
            <w:r w:rsidRPr="00387C93">
              <w:t>No</w:t>
            </w:r>
          </w:p>
        </w:tc>
        <w:tc>
          <w:tcPr>
            <w:tcW w:w="728" w:type="dxa"/>
          </w:tcPr>
          <w:p w14:paraId="4BBB87FF" w14:textId="77777777" w:rsidR="00E066ED" w:rsidRPr="00387C93" w:rsidRDefault="00E066ED" w:rsidP="00E066ED">
            <w:pPr>
              <w:pStyle w:val="TAL"/>
              <w:jc w:val="center"/>
            </w:pPr>
            <w:r w:rsidRPr="00387C93">
              <w:t>Yes</w:t>
            </w:r>
          </w:p>
        </w:tc>
      </w:tr>
      <w:tr w:rsidR="00E066ED" w:rsidRPr="00387C93" w14:paraId="7869A929" w14:textId="77777777" w:rsidTr="00E066ED">
        <w:trPr>
          <w:cantSplit/>
          <w:tblHeader/>
        </w:trPr>
        <w:tc>
          <w:tcPr>
            <w:tcW w:w="6917" w:type="dxa"/>
          </w:tcPr>
          <w:p w14:paraId="31A957DE" w14:textId="77777777" w:rsidR="00E066ED" w:rsidRPr="00387C93" w:rsidRDefault="00E066ED" w:rsidP="00E066ED">
            <w:pPr>
              <w:pStyle w:val="TAL"/>
              <w:rPr>
                <w:b/>
                <w:i/>
              </w:rPr>
            </w:pPr>
            <w:r w:rsidRPr="00387C93">
              <w:rPr>
                <w:b/>
                <w:i/>
              </w:rPr>
              <w:t>twoPUCCH-F0-2-ConsecSymbols</w:t>
            </w:r>
          </w:p>
          <w:p w14:paraId="489CA050" w14:textId="77777777" w:rsidR="00E066ED" w:rsidRPr="00387C93" w:rsidRDefault="00E066ED" w:rsidP="00E066ED">
            <w:pPr>
              <w:pStyle w:val="TAL"/>
            </w:pPr>
            <w:r w:rsidRPr="00387C93">
              <w:t>Indicates whether the UE supports transmission of two PUCCHs of format 0 or 2 in consecutive symbols in a slot.</w:t>
            </w:r>
          </w:p>
        </w:tc>
        <w:tc>
          <w:tcPr>
            <w:tcW w:w="709" w:type="dxa"/>
          </w:tcPr>
          <w:p w14:paraId="3BBEED89" w14:textId="77777777" w:rsidR="00E066ED" w:rsidRPr="00387C93" w:rsidRDefault="00E066ED" w:rsidP="00E066ED">
            <w:pPr>
              <w:pStyle w:val="TAL"/>
              <w:jc w:val="center"/>
            </w:pPr>
            <w:r w:rsidRPr="00387C93">
              <w:t>UE</w:t>
            </w:r>
          </w:p>
        </w:tc>
        <w:tc>
          <w:tcPr>
            <w:tcW w:w="567" w:type="dxa"/>
          </w:tcPr>
          <w:p w14:paraId="26AB7DC2" w14:textId="77777777" w:rsidR="00E066ED" w:rsidRPr="00387C93" w:rsidRDefault="00E066ED" w:rsidP="00E066ED">
            <w:pPr>
              <w:pStyle w:val="TAL"/>
              <w:jc w:val="center"/>
            </w:pPr>
            <w:r w:rsidRPr="00387C93">
              <w:t>No</w:t>
            </w:r>
          </w:p>
        </w:tc>
        <w:tc>
          <w:tcPr>
            <w:tcW w:w="709" w:type="dxa"/>
          </w:tcPr>
          <w:p w14:paraId="1C043EEA" w14:textId="77777777" w:rsidR="00E066ED" w:rsidRPr="00387C93" w:rsidRDefault="00E066ED" w:rsidP="00E066ED">
            <w:pPr>
              <w:pStyle w:val="TAL"/>
              <w:jc w:val="center"/>
            </w:pPr>
            <w:r w:rsidRPr="00387C93">
              <w:t>Yes</w:t>
            </w:r>
          </w:p>
        </w:tc>
        <w:tc>
          <w:tcPr>
            <w:tcW w:w="728" w:type="dxa"/>
          </w:tcPr>
          <w:p w14:paraId="69EE5CC4" w14:textId="77777777" w:rsidR="00E066ED" w:rsidRPr="00387C93" w:rsidRDefault="00E066ED" w:rsidP="00E066ED">
            <w:pPr>
              <w:pStyle w:val="TAL"/>
              <w:jc w:val="center"/>
            </w:pPr>
            <w:r w:rsidRPr="00387C93">
              <w:t>Yes</w:t>
            </w:r>
          </w:p>
        </w:tc>
      </w:tr>
      <w:tr w:rsidR="00E066ED" w:rsidRPr="00387C93" w14:paraId="7FCC86E1" w14:textId="77777777" w:rsidTr="00E066ED">
        <w:trPr>
          <w:cantSplit/>
          <w:tblHeader/>
        </w:trPr>
        <w:tc>
          <w:tcPr>
            <w:tcW w:w="6917" w:type="dxa"/>
          </w:tcPr>
          <w:p w14:paraId="088B818F" w14:textId="77777777" w:rsidR="00E066ED" w:rsidRPr="00387C93" w:rsidRDefault="00E066ED" w:rsidP="00E066ED">
            <w:pPr>
              <w:pStyle w:val="TAL"/>
              <w:rPr>
                <w:b/>
                <w:i/>
              </w:rPr>
            </w:pPr>
            <w:r w:rsidRPr="00387C93">
              <w:rPr>
                <w:b/>
                <w:i/>
              </w:rPr>
              <w:t>twoStepRACH-r16</w:t>
            </w:r>
          </w:p>
          <w:p w14:paraId="6AF60192" w14:textId="77777777" w:rsidR="00E066ED" w:rsidRPr="00387C93" w:rsidRDefault="00E066ED" w:rsidP="00E066ED">
            <w:pPr>
              <w:pStyle w:val="TAL"/>
            </w:pPr>
            <w:r w:rsidRPr="00387C93">
              <w:t>Indicates whether the UE supports the following basic structure and procedure of 2-step RACH:</w:t>
            </w:r>
          </w:p>
          <w:p w14:paraId="7AA727D6" w14:textId="77777777" w:rsidR="00E066ED" w:rsidRPr="00387C93" w:rsidRDefault="00E066ED" w:rsidP="00E066E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Fallback procedures from 2-step RA type to 4-step RA type;</w:t>
            </w:r>
          </w:p>
          <w:p w14:paraId="79B028DC" w14:textId="77777777" w:rsidR="00E066ED" w:rsidRPr="00387C93" w:rsidRDefault="00E066ED" w:rsidP="00E066E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PRACH resource and format determination;</w:t>
            </w:r>
          </w:p>
          <w:p w14:paraId="761C8451" w14:textId="77777777" w:rsidR="00E066ED" w:rsidRPr="00387C93" w:rsidRDefault="00E066ED" w:rsidP="00E066E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PUSCH configuration;</w:t>
            </w:r>
          </w:p>
          <w:p w14:paraId="3F0D1621" w14:textId="77777777" w:rsidR="00E066ED" w:rsidRPr="00387C93" w:rsidRDefault="00E066ED" w:rsidP="00E066E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Validation and transmission of MSGA PRACH and PUSCH;</w:t>
            </w:r>
          </w:p>
          <w:p w14:paraId="7416CFD2" w14:textId="77777777" w:rsidR="00E066ED" w:rsidRPr="00387C93" w:rsidRDefault="00E066ED" w:rsidP="00E066E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Mapping between preamble of MSGA PRACH and PUSCH occasion with DMRS resource of MSGA PUSCH;</w:t>
            </w:r>
          </w:p>
          <w:p w14:paraId="2A2F9158" w14:textId="77777777" w:rsidR="00E066ED" w:rsidRPr="00387C93" w:rsidRDefault="00E066ED" w:rsidP="00E066E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MSGB monitoring and decoding;</w:t>
            </w:r>
          </w:p>
          <w:p w14:paraId="7DE79FBA" w14:textId="77777777" w:rsidR="00E066ED" w:rsidRPr="00387C93" w:rsidRDefault="00E066ED" w:rsidP="00E066E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PUCCH transmission for HARQ-ACK feedback to a MSGB;</w:t>
            </w:r>
          </w:p>
          <w:p w14:paraId="39E79CB4" w14:textId="77777777" w:rsidR="00E066ED" w:rsidRPr="00387C93" w:rsidRDefault="00E066ED" w:rsidP="00E066ED">
            <w:pPr>
              <w:pStyle w:val="B1"/>
              <w:spacing w:after="120"/>
              <w:rPr>
                <w:rFonts w:ascii="Arial" w:hAnsi="Arial"/>
                <w:sz w:val="18"/>
              </w:rPr>
            </w:pPr>
            <w:r w:rsidRPr="00387C93">
              <w:rPr>
                <w:rFonts w:ascii="Arial" w:hAnsi="Arial"/>
                <w:sz w:val="18"/>
              </w:rPr>
              <w:t>-</w:t>
            </w:r>
            <w:r w:rsidRPr="00387C93">
              <w:rPr>
                <w:rFonts w:ascii="Arial" w:hAnsi="Arial"/>
                <w:sz w:val="18"/>
              </w:rPr>
              <w:tab/>
              <w:t>Power control for MSGA PRACH, MSGA PUSCH and PUCCH carrying HARQ-ACK feedback to MSGB.</w:t>
            </w:r>
          </w:p>
          <w:p w14:paraId="0573823B" w14:textId="77777777" w:rsidR="00E066ED" w:rsidRPr="00387C93" w:rsidRDefault="00E066ED" w:rsidP="00E066ED">
            <w:pPr>
              <w:pStyle w:val="B1"/>
              <w:spacing w:after="120"/>
            </w:pPr>
            <w:r w:rsidRPr="00387C93">
              <w:rPr>
                <w:rFonts w:ascii="Arial" w:hAnsi="Arial"/>
                <w:sz w:val="18"/>
              </w:rPr>
              <w:t>-</w:t>
            </w:r>
            <w:r w:rsidRPr="00387C9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B57C6EF" w14:textId="77777777" w:rsidR="00E066ED" w:rsidRPr="00387C93" w:rsidRDefault="00E066ED" w:rsidP="00E066ED">
            <w:pPr>
              <w:pStyle w:val="TAL"/>
              <w:jc w:val="center"/>
            </w:pPr>
            <w:r w:rsidRPr="00387C93">
              <w:t>UE</w:t>
            </w:r>
          </w:p>
        </w:tc>
        <w:tc>
          <w:tcPr>
            <w:tcW w:w="567" w:type="dxa"/>
          </w:tcPr>
          <w:p w14:paraId="31778CD3" w14:textId="77777777" w:rsidR="00E066ED" w:rsidRPr="00387C93" w:rsidRDefault="00E066ED" w:rsidP="00E066ED">
            <w:pPr>
              <w:pStyle w:val="TAL"/>
              <w:jc w:val="center"/>
            </w:pPr>
            <w:r w:rsidRPr="00387C93">
              <w:t>No</w:t>
            </w:r>
          </w:p>
        </w:tc>
        <w:tc>
          <w:tcPr>
            <w:tcW w:w="709" w:type="dxa"/>
          </w:tcPr>
          <w:p w14:paraId="526257DD" w14:textId="77777777" w:rsidR="00E066ED" w:rsidRPr="00387C93" w:rsidRDefault="00E066ED" w:rsidP="00E066ED">
            <w:pPr>
              <w:pStyle w:val="TAL"/>
              <w:jc w:val="center"/>
            </w:pPr>
            <w:r w:rsidRPr="00387C93">
              <w:t>No</w:t>
            </w:r>
          </w:p>
        </w:tc>
        <w:tc>
          <w:tcPr>
            <w:tcW w:w="728" w:type="dxa"/>
          </w:tcPr>
          <w:p w14:paraId="21D191A1" w14:textId="77777777" w:rsidR="00E066ED" w:rsidRPr="00387C93" w:rsidRDefault="00E066ED" w:rsidP="00E066ED">
            <w:pPr>
              <w:pStyle w:val="TAL"/>
              <w:jc w:val="center"/>
            </w:pPr>
            <w:r w:rsidRPr="00387C93">
              <w:t>No</w:t>
            </w:r>
          </w:p>
        </w:tc>
      </w:tr>
      <w:tr w:rsidR="00E066ED" w:rsidRPr="00387C93" w14:paraId="5C88E442" w14:textId="77777777" w:rsidTr="00E066ED">
        <w:trPr>
          <w:cantSplit/>
          <w:tblHeader/>
        </w:trPr>
        <w:tc>
          <w:tcPr>
            <w:tcW w:w="6917" w:type="dxa"/>
          </w:tcPr>
          <w:p w14:paraId="645F6B2F" w14:textId="77777777" w:rsidR="00E066ED" w:rsidRPr="00387C93" w:rsidRDefault="00E066ED" w:rsidP="00E066ED">
            <w:pPr>
              <w:pStyle w:val="TAL"/>
              <w:rPr>
                <w:b/>
                <w:i/>
              </w:rPr>
            </w:pPr>
            <w:r w:rsidRPr="00387C93">
              <w:rPr>
                <w:b/>
                <w:i/>
              </w:rPr>
              <w:t>type1-HARQ-ACK-Codebook-r16</w:t>
            </w:r>
          </w:p>
          <w:p w14:paraId="3B9FD73F" w14:textId="77777777" w:rsidR="00E066ED" w:rsidRPr="00387C93" w:rsidRDefault="00E066ED" w:rsidP="00E066ED">
            <w:pPr>
              <w:pStyle w:val="TAL"/>
              <w:rPr>
                <w:b/>
                <w:i/>
              </w:rPr>
            </w:pPr>
            <w:r w:rsidRPr="00387C9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87C93">
              <w:rPr>
                <w:i/>
              </w:rPr>
              <w:t>dci-Format1-2And0-2-r16</w:t>
            </w:r>
            <w:r w:rsidRPr="00387C93">
              <w:t>. Support for FR1/FR2 is differentiated from the viewpoint of the scheduled carrier.</w:t>
            </w:r>
          </w:p>
        </w:tc>
        <w:tc>
          <w:tcPr>
            <w:tcW w:w="709" w:type="dxa"/>
          </w:tcPr>
          <w:p w14:paraId="7E11584F" w14:textId="77777777" w:rsidR="00E066ED" w:rsidRPr="00387C93" w:rsidRDefault="00E066ED" w:rsidP="00E066ED">
            <w:pPr>
              <w:pStyle w:val="TAL"/>
              <w:jc w:val="center"/>
            </w:pPr>
            <w:r w:rsidRPr="00387C93">
              <w:t>UE</w:t>
            </w:r>
          </w:p>
        </w:tc>
        <w:tc>
          <w:tcPr>
            <w:tcW w:w="567" w:type="dxa"/>
          </w:tcPr>
          <w:p w14:paraId="7A75D963" w14:textId="77777777" w:rsidR="00E066ED" w:rsidRPr="00387C93" w:rsidRDefault="00E066ED" w:rsidP="00E066ED">
            <w:pPr>
              <w:pStyle w:val="TAL"/>
              <w:jc w:val="center"/>
            </w:pPr>
            <w:r w:rsidRPr="00387C93">
              <w:t>No</w:t>
            </w:r>
          </w:p>
        </w:tc>
        <w:tc>
          <w:tcPr>
            <w:tcW w:w="709" w:type="dxa"/>
          </w:tcPr>
          <w:p w14:paraId="1621B390" w14:textId="77777777" w:rsidR="00E066ED" w:rsidRPr="00387C93" w:rsidRDefault="00E066ED" w:rsidP="00E066ED">
            <w:pPr>
              <w:pStyle w:val="TAL"/>
              <w:jc w:val="center"/>
            </w:pPr>
            <w:r w:rsidRPr="00387C93">
              <w:t>No</w:t>
            </w:r>
          </w:p>
        </w:tc>
        <w:tc>
          <w:tcPr>
            <w:tcW w:w="728" w:type="dxa"/>
          </w:tcPr>
          <w:p w14:paraId="25F253E3" w14:textId="77777777" w:rsidR="00E066ED" w:rsidRPr="00387C93" w:rsidRDefault="00E066ED" w:rsidP="00E066ED">
            <w:pPr>
              <w:pStyle w:val="TAL"/>
              <w:jc w:val="center"/>
            </w:pPr>
            <w:r w:rsidRPr="00387C93">
              <w:t>Yes</w:t>
            </w:r>
          </w:p>
        </w:tc>
      </w:tr>
      <w:tr w:rsidR="00E066ED" w:rsidRPr="00387C93" w14:paraId="10CFE2B9" w14:textId="77777777" w:rsidTr="00E066ED">
        <w:trPr>
          <w:cantSplit/>
          <w:tblHeader/>
        </w:trPr>
        <w:tc>
          <w:tcPr>
            <w:tcW w:w="6917" w:type="dxa"/>
          </w:tcPr>
          <w:p w14:paraId="0AA9AC0B" w14:textId="77777777" w:rsidR="00E066ED" w:rsidRPr="00387C93" w:rsidRDefault="00E066ED" w:rsidP="00E066ED">
            <w:pPr>
              <w:pStyle w:val="TAL"/>
              <w:rPr>
                <w:b/>
                <w:i/>
              </w:rPr>
            </w:pPr>
            <w:r w:rsidRPr="00387C93">
              <w:rPr>
                <w:b/>
                <w:i/>
              </w:rPr>
              <w:t>type1-PUSCH-RepetitionMultiSlots</w:t>
            </w:r>
          </w:p>
          <w:p w14:paraId="2A39E356" w14:textId="77777777" w:rsidR="00E066ED" w:rsidRPr="00387C93" w:rsidRDefault="00E066ED" w:rsidP="00E066ED">
            <w:pPr>
              <w:pStyle w:val="TAL"/>
            </w:pPr>
            <w:r w:rsidRPr="00387C93">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9D31CB5" w14:textId="77777777" w:rsidR="00E066ED" w:rsidRPr="00387C93" w:rsidRDefault="00E066ED" w:rsidP="00E066ED">
            <w:pPr>
              <w:pStyle w:val="TAL"/>
              <w:jc w:val="center"/>
            </w:pPr>
            <w:r w:rsidRPr="00387C93">
              <w:t>UE</w:t>
            </w:r>
          </w:p>
        </w:tc>
        <w:tc>
          <w:tcPr>
            <w:tcW w:w="567" w:type="dxa"/>
          </w:tcPr>
          <w:p w14:paraId="030103A8" w14:textId="77777777" w:rsidR="00E066ED" w:rsidRPr="00387C93" w:rsidRDefault="00E066ED" w:rsidP="00E066ED">
            <w:pPr>
              <w:pStyle w:val="TAL"/>
              <w:jc w:val="center"/>
            </w:pPr>
            <w:r w:rsidRPr="00387C93">
              <w:t>No</w:t>
            </w:r>
          </w:p>
        </w:tc>
        <w:tc>
          <w:tcPr>
            <w:tcW w:w="709" w:type="dxa"/>
          </w:tcPr>
          <w:p w14:paraId="58F5E479" w14:textId="77777777" w:rsidR="00E066ED" w:rsidRPr="00387C93" w:rsidRDefault="00E066ED" w:rsidP="00E066ED">
            <w:pPr>
              <w:pStyle w:val="TAL"/>
              <w:jc w:val="center"/>
            </w:pPr>
            <w:r w:rsidRPr="00387C93">
              <w:t>No</w:t>
            </w:r>
          </w:p>
        </w:tc>
        <w:tc>
          <w:tcPr>
            <w:tcW w:w="728" w:type="dxa"/>
          </w:tcPr>
          <w:p w14:paraId="6C4AE8BF" w14:textId="77777777" w:rsidR="00E066ED" w:rsidRPr="00387C93" w:rsidRDefault="00E066ED" w:rsidP="00E066ED">
            <w:pPr>
              <w:pStyle w:val="TAL"/>
              <w:jc w:val="center"/>
            </w:pPr>
            <w:r w:rsidRPr="00387C93">
              <w:t>No</w:t>
            </w:r>
          </w:p>
        </w:tc>
      </w:tr>
      <w:tr w:rsidR="00E066ED" w:rsidRPr="00387C93" w14:paraId="45245E1A" w14:textId="77777777" w:rsidTr="00E066ED">
        <w:trPr>
          <w:cantSplit/>
          <w:tblHeader/>
        </w:trPr>
        <w:tc>
          <w:tcPr>
            <w:tcW w:w="6917" w:type="dxa"/>
          </w:tcPr>
          <w:p w14:paraId="12398616" w14:textId="77777777" w:rsidR="00E066ED" w:rsidRPr="00387C93" w:rsidRDefault="00E066ED" w:rsidP="00E066ED">
            <w:pPr>
              <w:pStyle w:val="TAL"/>
              <w:rPr>
                <w:b/>
                <w:i/>
              </w:rPr>
            </w:pPr>
            <w:r w:rsidRPr="00387C93">
              <w:rPr>
                <w:b/>
                <w:i/>
              </w:rPr>
              <w:t>type2-CG-ReleaseDCI-0-1-r16</w:t>
            </w:r>
          </w:p>
          <w:p w14:paraId="43D9BA48" w14:textId="77777777" w:rsidR="00E066ED" w:rsidRPr="00387C93" w:rsidRDefault="00E066ED" w:rsidP="00E066ED">
            <w:pPr>
              <w:pStyle w:val="TAL"/>
              <w:rPr>
                <w:b/>
                <w:i/>
              </w:rPr>
            </w:pPr>
            <w:r w:rsidRPr="00387C93">
              <w:t xml:space="preserve">Indicates whether the UE supports type 2 configured grant release by DCI format 0_1. If the UE supports this feature, the UE needs to report </w:t>
            </w:r>
            <w:r w:rsidRPr="00387C93">
              <w:rPr>
                <w:i/>
              </w:rPr>
              <w:t>configuredUL-GrantType2</w:t>
            </w:r>
            <w:r w:rsidRPr="00387C93">
              <w:t>.</w:t>
            </w:r>
          </w:p>
        </w:tc>
        <w:tc>
          <w:tcPr>
            <w:tcW w:w="709" w:type="dxa"/>
          </w:tcPr>
          <w:p w14:paraId="12CC3027" w14:textId="77777777" w:rsidR="00E066ED" w:rsidRPr="00387C93" w:rsidRDefault="00E066ED" w:rsidP="00E066ED">
            <w:pPr>
              <w:pStyle w:val="TAL"/>
              <w:jc w:val="center"/>
            </w:pPr>
            <w:r w:rsidRPr="00387C93">
              <w:t>UE</w:t>
            </w:r>
          </w:p>
        </w:tc>
        <w:tc>
          <w:tcPr>
            <w:tcW w:w="567" w:type="dxa"/>
          </w:tcPr>
          <w:p w14:paraId="3E601365" w14:textId="77777777" w:rsidR="00E066ED" w:rsidRPr="00387C93" w:rsidRDefault="00E066ED" w:rsidP="00E066ED">
            <w:pPr>
              <w:pStyle w:val="TAL"/>
              <w:jc w:val="center"/>
            </w:pPr>
            <w:r w:rsidRPr="00387C93">
              <w:t>No</w:t>
            </w:r>
          </w:p>
        </w:tc>
        <w:tc>
          <w:tcPr>
            <w:tcW w:w="709" w:type="dxa"/>
          </w:tcPr>
          <w:p w14:paraId="06D4F19F" w14:textId="77777777" w:rsidR="00E066ED" w:rsidRPr="00387C93" w:rsidRDefault="00E066ED" w:rsidP="00E066ED">
            <w:pPr>
              <w:pStyle w:val="TAL"/>
              <w:jc w:val="center"/>
            </w:pPr>
            <w:r w:rsidRPr="00387C93">
              <w:t>No</w:t>
            </w:r>
          </w:p>
        </w:tc>
        <w:tc>
          <w:tcPr>
            <w:tcW w:w="728" w:type="dxa"/>
          </w:tcPr>
          <w:p w14:paraId="324611C4" w14:textId="77777777" w:rsidR="00E066ED" w:rsidRPr="00387C93" w:rsidRDefault="00E066ED" w:rsidP="00E066ED">
            <w:pPr>
              <w:pStyle w:val="TAL"/>
              <w:jc w:val="center"/>
            </w:pPr>
            <w:r w:rsidRPr="00387C93">
              <w:t>No</w:t>
            </w:r>
          </w:p>
        </w:tc>
      </w:tr>
      <w:tr w:rsidR="00E066ED" w:rsidRPr="00387C93" w14:paraId="756C5775" w14:textId="77777777" w:rsidTr="00E066ED">
        <w:trPr>
          <w:cantSplit/>
          <w:tblHeader/>
        </w:trPr>
        <w:tc>
          <w:tcPr>
            <w:tcW w:w="6917" w:type="dxa"/>
          </w:tcPr>
          <w:p w14:paraId="1F3AD361" w14:textId="77777777" w:rsidR="00E066ED" w:rsidRPr="00387C93" w:rsidRDefault="00E066ED" w:rsidP="00E066ED">
            <w:pPr>
              <w:pStyle w:val="TAL"/>
              <w:rPr>
                <w:b/>
                <w:i/>
              </w:rPr>
            </w:pPr>
            <w:r w:rsidRPr="00387C93">
              <w:rPr>
                <w:b/>
                <w:i/>
              </w:rPr>
              <w:t>type2-CG-ReleaseDCI-0-2-r16</w:t>
            </w:r>
          </w:p>
          <w:p w14:paraId="2ECBF21A" w14:textId="77777777" w:rsidR="00E066ED" w:rsidRPr="00387C93" w:rsidRDefault="00E066ED" w:rsidP="00E066ED">
            <w:pPr>
              <w:pStyle w:val="TAL"/>
              <w:rPr>
                <w:b/>
                <w:i/>
              </w:rPr>
            </w:pPr>
            <w:r w:rsidRPr="00387C93">
              <w:t xml:space="preserve">Indicates whether the UE supports type 2 configured grant release by DCI format 0_2. If the UE supports this feature, the UE needs to report </w:t>
            </w:r>
            <w:r w:rsidRPr="00387C93">
              <w:rPr>
                <w:i/>
              </w:rPr>
              <w:t>configuredUL-GrantType2</w:t>
            </w:r>
            <w:r w:rsidRPr="00387C93">
              <w:t xml:space="preserve"> and </w:t>
            </w:r>
            <w:r w:rsidRPr="00387C93">
              <w:rPr>
                <w:i/>
              </w:rPr>
              <w:t>dci-Format1-2And0-2-r16</w:t>
            </w:r>
            <w:r w:rsidRPr="00387C93">
              <w:t>.</w:t>
            </w:r>
          </w:p>
        </w:tc>
        <w:tc>
          <w:tcPr>
            <w:tcW w:w="709" w:type="dxa"/>
          </w:tcPr>
          <w:p w14:paraId="61139C52" w14:textId="77777777" w:rsidR="00E066ED" w:rsidRPr="00387C93" w:rsidRDefault="00E066ED" w:rsidP="00E066ED">
            <w:pPr>
              <w:pStyle w:val="TAL"/>
              <w:jc w:val="center"/>
            </w:pPr>
            <w:r w:rsidRPr="00387C93">
              <w:t>UE</w:t>
            </w:r>
          </w:p>
        </w:tc>
        <w:tc>
          <w:tcPr>
            <w:tcW w:w="567" w:type="dxa"/>
          </w:tcPr>
          <w:p w14:paraId="4860DD91" w14:textId="77777777" w:rsidR="00E066ED" w:rsidRPr="00387C93" w:rsidRDefault="00E066ED" w:rsidP="00E066ED">
            <w:pPr>
              <w:pStyle w:val="TAL"/>
              <w:jc w:val="center"/>
            </w:pPr>
            <w:r w:rsidRPr="00387C93">
              <w:t>No</w:t>
            </w:r>
          </w:p>
        </w:tc>
        <w:tc>
          <w:tcPr>
            <w:tcW w:w="709" w:type="dxa"/>
          </w:tcPr>
          <w:p w14:paraId="4720CD1B" w14:textId="77777777" w:rsidR="00E066ED" w:rsidRPr="00387C93" w:rsidRDefault="00E066ED" w:rsidP="00E066ED">
            <w:pPr>
              <w:pStyle w:val="TAL"/>
              <w:jc w:val="center"/>
            </w:pPr>
            <w:r w:rsidRPr="00387C93">
              <w:t>No</w:t>
            </w:r>
          </w:p>
        </w:tc>
        <w:tc>
          <w:tcPr>
            <w:tcW w:w="728" w:type="dxa"/>
          </w:tcPr>
          <w:p w14:paraId="50695EF2" w14:textId="77777777" w:rsidR="00E066ED" w:rsidRPr="00387C93" w:rsidRDefault="00E066ED" w:rsidP="00E066ED">
            <w:pPr>
              <w:pStyle w:val="TAL"/>
              <w:jc w:val="center"/>
            </w:pPr>
            <w:r w:rsidRPr="00387C93">
              <w:t>No</w:t>
            </w:r>
          </w:p>
        </w:tc>
      </w:tr>
      <w:tr w:rsidR="00E066ED" w:rsidRPr="00387C93" w14:paraId="02019ED1" w14:textId="77777777" w:rsidTr="00E066ED">
        <w:trPr>
          <w:cantSplit/>
          <w:tblHeader/>
        </w:trPr>
        <w:tc>
          <w:tcPr>
            <w:tcW w:w="6917" w:type="dxa"/>
          </w:tcPr>
          <w:p w14:paraId="586412C5" w14:textId="77777777" w:rsidR="00E066ED" w:rsidRPr="00387C93" w:rsidRDefault="00E066ED" w:rsidP="00E066ED">
            <w:pPr>
              <w:pStyle w:val="TAL"/>
              <w:rPr>
                <w:b/>
                <w:i/>
              </w:rPr>
            </w:pPr>
            <w:r w:rsidRPr="00387C93">
              <w:rPr>
                <w:b/>
                <w:i/>
              </w:rPr>
              <w:t>type2-HARQ-ACK-Codebook-r16</w:t>
            </w:r>
          </w:p>
          <w:p w14:paraId="123105BB" w14:textId="77777777" w:rsidR="00E066ED" w:rsidRPr="00387C93" w:rsidRDefault="00E066ED" w:rsidP="00E066ED">
            <w:pPr>
              <w:pStyle w:val="TAL"/>
              <w:rPr>
                <w:b/>
                <w:i/>
              </w:rPr>
            </w:pPr>
            <w:r w:rsidRPr="00387C9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7DB59B91" w14:textId="77777777" w:rsidR="00E066ED" w:rsidRPr="00387C93" w:rsidRDefault="00E066ED" w:rsidP="00E066ED">
            <w:pPr>
              <w:pStyle w:val="TAL"/>
              <w:jc w:val="center"/>
            </w:pPr>
            <w:r w:rsidRPr="00387C93">
              <w:t>UE</w:t>
            </w:r>
          </w:p>
        </w:tc>
        <w:tc>
          <w:tcPr>
            <w:tcW w:w="567" w:type="dxa"/>
          </w:tcPr>
          <w:p w14:paraId="3B1DF234" w14:textId="77777777" w:rsidR="00E066ED" w:rsidRPr="00387C93" w:rsidRDefault="00E066ED" w:rsidP="00E066ED">
            <w:pPr>
              <w:pStyle w:val="TAL"/>
              <w:jc w:val="center"/>
            </w:pPr>
            <w:r w:rsidRPr="00387C93">
              <w:t>No</w:t>
            </w:r>
          </w:p>
        </w:tc>
        <w:tc>
          <w:tcPr>
            <w:tcW w:w="709" w:type="dxa"/>
          </w:tcPr>
          <w:p w14:paraId="06E1775B" w14:textId="77777777" w:rsidR="00E066ED" w:rsidRPr="00387C93" w:rsidRDefault="00E066ED" w:rsidP="00E066ED">
            <w:pPr>
              <w:pStyle w:val="TAL"/>
              <w:jc w:val="center"/>
            </w:pPr>
            <w:r w:rsidRPr="00387C93">
              <w:t>No</w:t>
            </w:r>
          </w:p>
        </w:tc>
        <w:tc>
          <w:tcPr>
            <w:tcW w:w="728" w:type="dxa"/>
          </w:tcPr>
          <w:p w14:paraId="12AC95F5" w14:textId="77777777" w:rsidR="00E066ED" w:rsidRPr="00387C93" w:rsidRDefault="00E066ED" w:rsidP="00E066ED">
            <w:pPr>
              <w:pStyle w:val="TAL"/>
              <w:jc w:val="center"/>
            </w:pPr>
            <w:r w:rsidRPr="00387C93">
              <w:t>No</w:t>
            </w:r>
          </w:p>
        </w:tc>
      </w:tr>
      <w:tr w:rsidR="00E066ED" w:rsidRPr="00387C93" w14:paraId="074A1FF1" w14:textId="77777777" w:rsidTr="00E066ED">
        <w:trPr>
          <w:cantSplit/>
          <w:tblHeader/>
        </w:trPr>
        <w:tc>
          <w:tcPr>
            <w:tcW w:w="6917" w:type="dxa"/>
          </w:tcPr>
          <w:p w14:paraId="13365DFE" w14:textId="77777777" w:rsidR="00E066ED" w:rsidRPr="00387C93" w:rsidRDefault="00E066ED" w:rsidP="00E066ED">
            <w:pPr>
              <w:pStyle w:val="TAL"/>
              <w:rPr>
                <w:b/>
                <w:i/>
              </w:rPr>
            </w:pPr>
            <w:r w:rsidRPr="00387C93">
              <w:rPr>
                <w:b/>
                <w:i/>
              </w:rPr>
              <w:t>type2-PUSCH-RepetitionMultiSlots</w:t>
            </w:r>
          </w:p>
          <w:p w14:paraId="27C0973E" w14:textId="77777777" w:rsidR="00E066ED" w:rsidRPr="00387C93" w:rsidRDefault="00E066ED" w:rsidP="00E066ED">
            <w:pPr>
              <w:pStyle w:val="TAL"/>
            </w:pPr>
            <w:r w:rsidRPr="00387C93">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276F852" w14:textId="77777777" w:rsidR="00E066ED" w:rsidRPr="00387C93" w:rsidRDefault="00E066ED" w:rsidP="00E066ED">
            <w:pPr>
              <w:pStyle w:val="TAL"/>
              <w:jc w:val="center"/>
            </w:pPr>
            <w:r w:rsidRPr="00387C93">
              <w:t>UE</w:t>
            </w:r>
          </w:p>
        </w:tc>
        <w:tc>
          <w:tcPr>
            <w:tcW w:w="567" w:type="dxa"/>
          </w:tcPr>
          <w:p w14:paraId="4921309D" w14:textId="77777777" w:rsidR="00E066ED" w:rsidRPr="00387C93" w:rsidRDefault="00E066ED" w:rsidP="00E066ED">
            <w:pPr>
              <w:pStyle w:val="TAL"/>
              <w:jc w:val="center"/>
            </w:pPr>
            <w:r w:rsidRPr="00387C93">
              <w:t>No</w:t>
            </w:r>
          </w:p>
        </w:tc>
        <w:tc>
          <w:tcPr>
            <w:tcW w:w="709" w:type="dxa"/>
          </w:tcPr>
          <w:p w14:paraId="1952D42C" w14:textId="77777777" w:rsidR="00E066ED" w:rsidRPr="00387C93" w:rsidRDefault="00E066ED" w:rsidP="00E066ED">
            <w:pPr>
              <w:pStyle w:val="TAL"/>
              <w:jc w:val="center"/>
            </w:pPr>
            <w:r w:rsidRPr="00387C93">
              <w:t>No</w:t>
            </w:r>
          </w:p>
        </w:tc>
        <w:tc>
          <w:tcPr>
            <w:tcW w:w="728" w:type="dxa"/>
          </w:tcPr>
          <w:p w14:paraId="19A26D5C" w14:textId="77777777" w:rsidR="00E066ED" w:rsidRPr="00387C93" w:rsidRDefault="00E066ED" w:rsidP="00E066ED">
            <w:pPr>
              <w:pStyle w:val="TAL"/>
              <w:jc w:val="center"/>
            </w:pPr>
            <w:r w:rsidRPr="00387C93">
              <w:t>No</w:t>
            </w:r>
          </w:p>
        </w:tc>
      </w:tr>
      <w:tr w:rsidR="00E066ED" w:rsidRPr="00387C93" w14:paraId="62FA76F8" w14:textId="77777777" w:rsidTr="00E066ED">
        <w:trPr>
          <w:cantSplit/>
          <w:tblHeader/>
        </w:trPr>
        <w:tc>
          <w:tcPr>
            <w:tcW w:w="6917" w:type="dxa"/>
          </w:tcPr>
          <w:p w14:paraId="41B818E6" w14:textId="77777777" w:rsidR="00E066ED" w:rsidRPr="00387C93" w:rsidRDefault="00E066ED" w:rsidP="00E066ED">
            <w:pPr>
              <w:pStyle w:val="TAL"/>
              <w:rPr>
                <w:b/>
                <w:i/>
              </w:rPr>
            </w:pPr>
            <w:r w:rsidRPr="00387C93">
              <w:rPr>
                <w:b/>
                <w:i/>
              </w:rPr>
              <w:t>type2-SP-CSI-Feedback-LongPUCCH</w:t>
            </w:r>
          </w:p>
          <w:p w14:paraId="4E9FF9CF" w14:textId="77777777" w:rsidR="00E066ED" w:rsidRPr="00387C93" w:rsidRDefault="00E066ED" w:rsidP="00E066ED">
            <w:pPr>
              <w:pStyle w:val="TAL"/>
            </w:pPr>
            <w:r w:rsidRPr="00387C93">
              <w:t>Indicates whether UE supports Type II CSI semi-persistent CSI reporting over PUCCH Formats 3 and 4 as defined in clause 5.2.4 of TS 38.214 [12].</w:t>
            </w:r>
          </w:p>
        </w:tc>
        <w:tc>
          <w:tcPr>
            <w:tcW w:w="709" w:type="dxa"/>
          </w:tcPr>
          <w:p w14:paraId="6A3F5443" w14:textId="77777777" w:rsidR="00E066ED" w:rsidRPr="00387C93" w:rsidRDefault="00E066ED" w:rsidP="00E066ED">
            <w:pPr>
              <w:pStyle w:val="TAL"/>
              <w:jc w:val="center"/>
            </w:pPr>
            <w:r w:rsidRPr="00387C93">
              <w:t>UE</w:t>
            </w:r>
          </w:p>
        </w:tc>
        <w:tc>
          <w:tcPr>
            <w:tcW w:w="567" w:type="dxa"/>
          </w:tcPr>
          <w:p w14:paraId="1A9074EB" w14:textId="77777777" w:rsidR="00E066ED" w:rsidRPr="00387C93" w:rsidRDefault="00E066ED" w:rsidP="00E066ED">
            <w:pPr>
              <w:pStyle w:val="TAL"/>
              <w:jc w:val="center"/>
            </w:pPr>
            <w:r w:rsidRPr="00387C93">
              <w:t>No</w:t>
            </w:r>
          </w:p>
        </w:tc>
        <w:tc>
          <w:tcPr>
            <w:tcW w:w="709" w:type="dxa"/>
          </w:tcPr>
          <w:p w14:paraId="32E22866" w14:textId="77777777" w:rsidR="00E066ED" w:rsidRPr="00387C93" w:rsidRDefault="00E066ED" w:rsidP="00E066ED">
            <w:pPr>
              <w:pStyle w:val="TAL"/>
              <w:jc w:val="center"/>
            </w:pPr>
            <w:r w:rsidRPr="00387C93">
              <w:t>No</w:t>
            </w:r>
          </w:p>
        </w:tc>
        <w:tc>
          <w:tcPr>
            <w:tcW w:w="728" w:type="dxa"/>
          </w:tcPr>
          <w:p w14:paraId="2934A068" w14:textId="77777777" w:rsidR="00E066ED" w:rsidRPr="00387C93" w:rsidRDefault="00E066ED" w:rsidP="00E066ED">
            <w:pPr>
              <w:pStyle w:val="TAL"/>
              <w:jc w:val="center"/>
            </w:pPr>
            <w:r w:rsidRPr="00387C93">
              <w:t>No</w:t>
            </w:r>
          </w:p>
        </w:tc>
      </w:tr>
      <w:tr w:rsidR="00E066ED" w:rsidRPr="00387C93" w14:paraId="1A2ACAC0" w14:textId="77777777" w:rsidTr="00E066ED">
        <w:trPr>
          <w:cantSplit/>
          <w:tblHeader/>
        </w:trPr>
        <w:tc>
          <w:tcPr>
            <w:tcW w:w="6917" w:type="dxa"/>
          </w:tcPr>
          <w:p w14:paraId="3DB2E2FB" w14:textId="77777777" w:rsidR="00E066ED" w:rsidRPr="00387C93" w:rsidRDefault="00E066ED" w:rsidP="00E066ED">
            <w:pPr>
              <w:pStyle w:val="TAL"/>
              <w:rPr>
                <w:b/>
                <w:i/>
              </w:rPr>
            </w:pPr>
            <w:r w:rsidRPr="00387C93">
              <w:rPr>
                <w:b/>
                <w:i/>
              </w:rPr>
              <w:t>uci-CodeBlockSegmentation</w:t>
            </w:r>
          </w:p>
          <w:p w14:paraId="12BA9DB0" w14:textId="77777777" w:rsidR="00E066ED" w:rsidRPr="00387C93" w:rsidRDefault="00E066ED" w:rsidP="00E066ED">
            <w:pPr>
              <w:pStyle w:val="TAL"/>
            </w:pPr>
            <w:r w:rsidRPr="00387C93">
              <w:t>Indicates whether the UE supports segmenting UCI into multiple code blocks depending on the payload size.</w:t>
            </w:r>
          </w:p>
        </w:tc>
        <w:tc>
          <w:tcPr>
            <w:tcW w:w="709" w:type="dxa"/>
          </w:tcPr>
          <w:p w14:paraId="1C402EFF" w14:textId="77777777" w:rsidR="00E066ED" w:rsidRPr="00387C93" w:rsidRDefault="00E066ED" w:rsidP="00E066ED">
            <w:pPr>
              <w:pStyle w:val="TAL"/>
              <w:jc w:val="center"/>
            </w:pPr>
            <w:r w:rsidRPr="00387C93">
              <w:t>UE</w:t>
            </w:r>
          </w:p>
        </w:tc>
        <w:tc>
          <w:tcPr>
            <w:tcW w:w="567" w:type="dxa"/>
          </w:tcPr>
          <w:p w14:paraId="6557C01B" w14:textId="77777777" w:rsidR="00E066ED" w:rsidRPr="00387C93" w:rsidRDefault="00E066ED" w:rsidP="00E066ED">
            <w:pPr>
              <w:pStyle w:val="TAL"/>
              <w:jc w:val="center"/>
            </w:pPr>
            <w:r w:rsidRPr="00387C93">
              <w:t>Yes</w:t>
            </w:r>
          </w:p>
        </w:tc>
        <w:tc>
          <w:tcPr>
            <w:tcW w:w="709" w:type="dxa"/>
          </w:tcPr>
          <w:p w14:paraId="7271B2FB" w14:textId="77777777" w:rsidR="00E066ED" w:rsidRPr="00387C93" w:rsidRDefault="00E066ED" w:rsidP="00E066ED">
            <w:pPr>
              <w:pStyle w:val="TAL"/>
              <w:jc w:val="center"/>
            </w:pPr>
            <w:r w:rsidRPr="00387C93">
              <w:t>No</w:t>
            </w:r>
          </w:p>
        </w:tc>
        <w:tc>
          <w:tcPr>
            <w:tcW w:w="728" w:type="dxa"/>
          </w:tcPr>
          <w:p w14:paraId="0EEC4BF6" w14:textId="77777777" w:rsidR="00E066ED" w:rsidRPr="00387C93" w:rsidRDefault="00E066ED" w:rsidP="00E066ED">
            <w:pPr>
              <w:pStyle w:val="TAL"/>
              <w:jc w:val="center"/>
            </w:pPr>
            <w:r w:rsidRPr="00387C93">
              <w:t>Yes</w:t>
            </w:r>
          </w:p>
        </w:tc>
      </w:tr>
      <w:tr w:rsidR="00E066ED" w:rsidRPr="00387C93" w14:paraId="535A1AED" w14:textId="77777777" w:rsidTr="00E066ED">
        <w:trPr>
          <w:cantSplit/>
          <w:tblHeader/>
        </w:trPr>
        <w:tc>
          <w:tcPr>
            <w:tcW w:w="6917" w:type="dxa"/>
          </w:tcPr>
          <w:p w14:paraId="76B0EBEF" w14:textId="77777777" w:rsidR="00E066ED" w:rsidRPr="00387C93" w:rsidRDefault="00E066ED" w:rsidP="00E066ED">
            <w:pPr>
              <w:pStyle w:val="TAL"/>
              <w:rPr>
                <w:b/>
                <w:i/>
              </w:rPr>
            </w:pPr>
            <w:r w:rsidRPr="00387C93">
              <w:rPr>
                <w:b/>
                <w:i/>
              </w:rPr>
              <w:t>ul-64QAM-MCS-TableAlt</w:t>
            </w:r>
          </w:p>
          <w:p w14:paraId="7C5814E6" w14:textId="77777777" w:rsidR="00E066ED" w:rsidRPr="00387C93" w:rsidRDefault="00E066ED" w:rsidP="00E066ED">
            <w:pPr>
              <w:pStyle w:val="TAL"/>
            </w:pPr>
            <w:r w:rsidRPr="00387C93">
              <w:t>Indicates whether the UE supports the alternative 64QAM MCS table for PUSCH with and without transform precoding respectively.</w:t>
            </w:r>
          </w:p>
        </w:tc>
        <w:tc>
          <w:tcPr>
            <w:tcW w:w="709" w:type="dxa"/>
          </w:tcPr>
          <w:p w14:paraId="5A26BD1B" w14:textId="77777777" w:rsidR="00E066ED" w:rsidRPr="00387C93" w:rsidRDefault="00E066ED" w:rsidP="00E066ED">
            <w:pPr>
              <w:pStyle w:val="TAL"/>
              <w:jc w:val="center"/>
            </w:pPr>
            <w:r w:rsidRPr="00387C93">
              <w:t>UE</w:t>
            </w:r>
          </w:p>
        </w:tc>
        <w:tc>
          <w:tcPr>
            <w:tcW w:w="567" w:type="dxa"/>
          </w:tcPr>
          <w:p w14:paraId="1B3190E6" w14:textId="77777777" w:rsidR="00E066ED" w:rsidRPr="00387C93" w:rsidRDefault="00E066ED" w:rsidP="00E066ED">
            <w:pPr>
              <w:pStyle w:val="TAL"/>
              <w:jc w:val="center"/>
            </w:pPr>
            <w:r w:rsidRPr="00387C93">
              <w:t>No</w:t>
            </w:r>
          </w:p>
        </w:tc>
        <w:tc>
          <w:tcPr>
            <w:tcW w:w="709" w:type="dxa"/>
          </w:tcPr>
          <w:p w14:paraId="57908418" w14:textId="77777777" w:rsidR="00E066ED" w:rsidRPr="00387C93" w:rsidRDefault="00E066ED" w:rsidP="00E066ED">
            <w:pPr>
              <w:pStyle w:val="TAL"/>
              <w:jc w:val="center"/>
            </w:pPr>
            <w:r w:rsidRPr="00387C93">
              <w:t>No</w:t>
            </w:r>
          </w:p>
        </w:tc>
        <w:tc>
          <w:tcPr>
            <w:tcW w:w="728" w:type="dxa"/>
          </w:tcPr>
          <w:p w14:paraId="5E2883EE" w14:textId="77777777" w:rsidR="00E066ED" w:rsidRPr="00387C93" w:rsidRDefault="00E066ED" w:rsidP="00E066ED">
            <w:pPr>
              <w:pStyle w:val="TAL"/>
              <w:jc w:val="center"/>
            </w:pPr>
            <w:r w:rsidRPr="00387C93">
              <w:t>Yes</w:t>
            </w:r>
          </w:p>
        </w:tc>
      </w:tr>
      <w:tr w:rsidR="00E066ED" w:rsidRPr="00387C93" w14:paraId="02F2CD1C" w14:textId="77777777" w:rsidTr="00E066ED">
        <w:trPr>
          <w:cantSplit/>
          <w:tblHeader/>
        </w:trPr>
        <w:tc>
          <w:tcPr>
            <w:tcW w:w="6917" w:type="dxa"/>
          </w:tcPr>
          <w:p w14:paraId="42C7CB4B" w14:textId="77777777" w:rsidR="00E066ED" w:rsidRPr="00387C93" w:rsidRDefault="00E066ED" w:rsidP="00E066ED">
            <w:pPr>
              <w:pStyle w:val="TAL"/>
              <w:rPr>
                <w:b/>
                <w:i/>
              </w:rPr>
            </w:pPr>
            <w:r w:rsidRPr="00387C93">
              <w:rPr>
                <w:b/>
                <w:i/>
              </w:rPr>
              <w:t>ul-SchedulingOffset</w:t>
            </w:r>
          </w:p>
          <w:p w14:paraId="05CEC3E2" w14:textId="77777777" w:rsidR="00E066ED" w:rsidRPr="00387C93" w:rsidRDefault="00E066ED" w:rsidP="00E066ED">
            <w:pPr>
              <w:pStyle w:val="TAL"/>
            </w:pPr>
            <w:r w:rsidRPr="00387C93">
              <w:t>Indicates whether the UE supports UL scheduling slot offset (K2) greater than 12.</w:t>
            </w:r>
          </w:p>
        </w:tc>
        <w:tc>
          <w:tcPr>
            <w:tcW w:w="709" w:type="dxa"/>
          </w:tcPr>
          <w:p w14:paraId="683D5B17" w14:textId="77777777" w:rsidR="00E066ED" w:rsidRPr="00387C93" w:rsidRDefault="00E066ED" w:rsidP="00E066ED">
            <w:pPr>
              <w:pStyle w:val="TAL"/>
              <w:jc w:val="center"/>
            </w:pPr>
            <w:r w:rsidRPr="00387C93">
              <w:t>UE</w:t>
            </w:r>
          </w:p>
        </w:tc>
        <w:tc>
          <w:tcPr>
            <w:tcW w:w="567" w:type="dxa"/>
          </w:tcPr>
          <w:p w14:paraId="14DC5EB8" w14:textId="77777777" w:rsidR="00E066ED" w:rsidRPr="00387C93" w:rsidRDefault="00E066ED" w:rsidP="00E066ED">
            <w:pPr>
              <w:pStyle w:val="TAL"/>
              <w:jc w:val="center"/>
            </w:pPr>
            <w:r w:rsidRPr="00387C93">
              <w:t>Yes</w:t>
            </w:r>
          </w:p>
        </w:tc>
        <w:tc>
          <w:tcPr>
            <w:tcW w:w="709" w:type="dxa"/>
          </w:tcPr>
          <w:p w14:paraId="652A78C1" w14:textId="77777777" w:rsidR="00E066ED" w:rsidRPr="00387C93" w:rsidRDefault="00E066ED" w:rsidP="00E066ED">
            <w:pPr>
              <w:pStyle w:val="TAL"/>
              <w:jc w:val="center"/>
            </w:pPr>
            <w:r w:rsidRPr="00387C93">
              <w:t>Yes</w:t>
            </w:r>
          </w:p>
        </w:tc>
        <w:tc>
          <w:tcPr>
            <w:tcW w:w="728" w:type="dxa"/>
          </w:tcPr>
          <w:p w14:paraId="296781FF" w14:textId="77777777" w:rsidR="00E066ED" w:rsidRPr="00387C93" w:rsidRDefault="00E066ED" w:rsidP="00E066ED">
            <w:pPr>
              <w:pStyle w:val="TAL"/>
              <w:jc w:val="center"/>
            </w:pPr>
            <w:r w:rsidRPr="00387C93">
              <w:t>Yes</w:t>
            </w:r>
          </w:p>
        </w:tc>
      </w:tr>
    </w:tbl>
    <w:p w14:paraId="37B36ADD" w14:textId="77777777" w:rsidR="00BB64A5" w:rsidRPr="00387C93" w:rsidRDefault="00BB64A5" w:rsidP="0007515F"/>
    <w:bookmarkEnd w:id="6"/>
    <w:bookmarkEnd w:id="7"/>
    <w:bookmarkEnd w:id="8"/>
    <w:bookmarkEnd w:id="9"/>
    <w:bookmarkEnd w:id="10"/>
    <w:bookmarkEnd w:id="11"/>
    <w:sectPr w:rsidR="00BB64A5" w:rsidRPr="00387C93" w:rsidSect="0007515F">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359B9" w14:textId="77777777" w:rsidR="00E066ED" w:rsidRDefault="00E066ED">
      <w:pPr>
        <w:spacing w:after="0"/>
      </w:pPr>
      <w:r>
        <w:separator/>
      </w:r>
    </w:p>
  </w:endnote>
  <w:endnote w:type="continuationSeparator" w:id="0">
    <w:p w14:paraId="57216795" w14:textId="77777777" w:rsidR="00E066ED" w:rsidRDefault="00E066ED">
      <w:pPr>
        <w:spacing w:after="0"/>
      </w:pPr>
      <w:r>
        <w:continuationSeparator/>
      </w:r>
    </w:p>
  </w:endnote>
  <w:endnote w:type="continuationNotice" w:id="1">
    <w:p w14:paraId="1C846167" w14:textId="77777777" w:rsidR="00E066ED" w:rsidRDefault="00E06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066ED" w:rsidRDefault="00E06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1DAB0" w14:textId="77777777" w:rsidR="00E066ED" w:rsidRDefault="00E066ED">
      <w:pPr>
        <w:spacing w:after="0"/>
      </w:pPr>
      <w:r>
        <w:separator/>
      </w:r>
    </w:p>
  </w:footnote>
  <w:footnote w:type="continuationSeparator" w:id="0">
    <w:p w14:paraId="5FB7A114" w14:textId="77777777" w:rsidR="00E066ED" w:rsidRDefault="00E066ED">
      <w:pPr>
        <w:spacing w:after="0"/>
      </w:pPr>
      <w:r>
        <w:continuationSeparator/>
      </w:r>
    </w:p>
  </w:footnote>
  <w:footnote w:type="continuationNotice" w:id="1">
    <w:p w14:paraId="26ECE39D" w14:textId="77777777" w:rsidR="00E066ED" w:rsidRDefault="00E06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E066ED" w:rsidRDefault="00E06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E066ED" w:rsidRDefault="00E066ED">
    <w:pPr>
      <w:framePr w:h="284" w:hRule="exact" w:wrap="around" w:vAnchor="text" w:hAnchor="margin" w:xAlign="right" w:y="1"/>
      <w:rPr>
        <w:rFonts w:ascii="Arial" w:hAnsi="Arial" w:cs="Arial"/>
        <w:b/>
        <w:sz w:val="18"/>
        <w:szCs w:val="18"/>
      </w:rPr>
    </w:pPr>
  </w:p>
  <w:p w14:paraId="7E4C60FC" w14:textId="77777777" w:rsidR="00E066ED" w:rsidRDefault="00E06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E066ED" w:rsidRDefault="00E066ED">
    <w:pPr>
      <w:framePr w:h="284" w:hRule="exact" w:wrap="around" w:vAnchor="text" w:hAnchor="margin" w:y="7"/>
      <w:rPr>
        <w:rFonts w:ascii="Arial" w:hAnsi="Arial" w:cs="Arial"/>
        <w:b/>
        <w:sz w:val="18"/>
        <w:szCs w:val="18"/>
      </w:rPr>
    </w:pPr>
  </w:p>
  <w:p w14:paraId="346C1704" w14:textId="77777777" w:rsidR="00E066ED" w:rsidRDefault="00E066ED">
    <w:pPr>
      <w:pStyle w:val="Header"/>
    </w:pPr>
  </w:p>
  <w:p w14:paraId="31BBBCD6" w14:textId="77777777" w:rsidR="00E066ED" w:rsidRDefault="00E066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2"/>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8"/>
  </w:num>
  <w:num w:numId="18">
    <w:abstractNumId w:val="40"/>
  </w:num>
  <w:num w:numId="19">
    <w:abstractNumId w:val="22"/>
  </w:num>
  <w:num w:numId="20">
    <w:abstractNumId w:val="35"/>
  </w:num>
  <w:num w:numId="21">
    <w:abstractNumId w:val="24"/>
  </w:num>
  <w:num w:numId="22">
    <w:abstractNumId w:val="16"/>
  </w:num>
  <w:num w:numId="23">
    <w:abstractNumId w:val="12"/>
  </w:num>
  <w:num w:numId="24">
    <w:abstractNumId w:val="30"/>
  </w:num>
  <w:num w:numId="25">
    <w:abstractNumId w:val="15"/>
  </w:num>
  <w:num w:numId="26">
    <w:abstractNumId w:val="23"/>
  </w:num>
  <w:num w:numId="27">
    <w:abstractNumId w:val="10"/>
  </w:num>
  <w:num w:numId="28">
    <w:abstractNumId w:val="31"/>
  </w:num>
  <w:num w:numId="29">
    <w:abstractNumId w:val="19"/>
  </w:num>
  <w:num w:numId="30">
    <w:abstractNumId w:val="27"/>
  </w:num>
  <w:num w:numId="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1"/>
  </w:num>
  <w:num w:numId="33">
    <w:abstractNumId w:val="17"/>
  </w:num>
  <w:num w:numId="34">
    <w:abstractNumId w:val="13"/>
  </w:num>
  <w:num w:numId="35">
    <w:abstractNumId w:val="39"/>
  </w:num>
  <w:num w:numId="36">
    <w:abstractNumId w:val="28"/>
  </w:num>
  <w:num w:numId="37">
    <w:abstractNumId w:val="14"/>
  </w:num>
  <w:num w:numId="38">
    <w:abstractNumId w:val="36"/>
  </w:num>
  <w:num w:numId="39">
    <w:abstractNumId w:val="37"/>
  </w:num>
  <w:num w:numId="40">
    <w:abstractNumId w:val="26"/>
  </w:num>
  <w:num w:numId="41">
    <w:abstractNumId w:val="41"/>
  </w:num>
  <w:num w:numId="42">
    <w:abstractNumId w:val="18"/>
  </w:num>
  <w:num w:numId="43">
    <w:abstractNumId w:val="20"/>
  </w:num>
  <w:num w:numId="44">
    <w:abstractNumId w:val="11"/>
  </w:num>
  <w:num w:numId="45">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15F"/>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FEC"/>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CE"/>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0BA"/>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0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4B"/>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4A5"/>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9B6"/>
    <w:rsid w:val="00DD60C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6E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235"/>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E066ED"/>
    <w:rPr>
      <w:sz w:val="16"/>
      <w:szCs w:val="16"/>
    </w:rPr>
  </w:style>
  <w:style w:type="paragraph" w:styleId="CommentText">
    <w:name w:val="annotation text"/>
    <w:basedOn w:val="Normal"/>
    <w:link w:val="CommentTextChar"/>
    <w:uiPriority w:val="99"/>
    <w:qFormat/>
    <w:rsid w:val="00E066ED"/>
  </w:style>
  <w:style w:type="character" w:customStyle="1" w:styleId="CommentTextChar">
    <w:name w:val="Comment Text Char"/>
    <w:basedOn w:val="DefaultParagraphFont"/>
    <w:link w:val="CommentText"/>
    <w:uiPriority w:val="99"/>
    <w:rsid w:val="00E066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1392990">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1-e/Inbox/R2-20084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19102-C906-46DF-AFAE-1D04A96C01E2}"/>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http://schemas.microsoft.com/office/2006/documentManagement/types"/>
    <ds:schemaRef ds:uri="9b239327-9e80-40e4-b1b7-4394fed77a33"/>
    <ds:schemaRef ds:uri="http://schemas.openxmlformats.org/package/2006/metadata/core-properties"/>
    <ds:schemaRef ds:uri="2f282d3b-eb4a-4b09-b61f-b9593442e286"/>
    <ds:schemaRef ds:uri="http://purl.org/dc/dcmitype/"/>
  </ds:schemaRefs>
</ds:datastoreItem>
</file>

<file path=customXml/itemProps4.xml><?xml version="1.0" encoding="utf-8"?>
<ds:datastoreItem xmlns:ds="http://schemas.openxmlformats.org/officeDocument/2006/customXml" ds:itemID="{60C0B39F-E661-4F96-91B7-C7328C013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5739</Words>
  <Characters>33273</Characters>
  <Application>Microsoft Office Word</Application>
  <DocSecurity>0</DocSecurity>
  <Lines>277</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Håkan</cp:lastModifiedBy>
  <cp:revision>3</cp:revision>
  <cp:lastPrinted>2017-05-08T10:55:00Z</cp:lastPrinted>
  <dcterms:created xsi:type="dcterms:W3CDTF">2020-10-22T13:17:00Z</dcterms:created>
  <dcterms:modified xsi:type="dcterms:W3CDTF">2020-10-22T13:17:00Z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